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47234" w14:textId="32FCA13E" w:rsidR="008E4999" w:rsidRDefault="008E4999" w:rsidP="008E49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Pr="000B77D9">
        <w:rPr>
          <w:b/>
          <w:noProof/>
          <w:sz w:val="28"/>
        </w:rPr>
        <w:fldChar w:fldCharType="begin"/>
      </w:r>
      <w:r w:rsidRPr="000B77D9">
        <w:rPr>
          <w:b/>
          <w:noProof/>
          <w:sz w:val="28"/>
        </w:rPr>
        <w:instrText xml:space="preserve"> DOCPROPERTY  Tdoc#  \* MERGEFORMAT </w:instrText>
      </w:r>
      <w:r w:rsidRPr="000B77D9">
        <w:rPr>
          <w:b/>
          <w:noProof/>
          <w:sz w:val="28"/>
        </w:rPr>
        <w:fldChar w:fldCharType="separate"/>
      </w:r>
      <w:r w:rsidRPr="000B77D9">
        <w:rPr>
          <w:b/>
          <w:noProof/>
          <w:sz w:val="28"/>
        </w:rPr>
        <w:t>C3-233</w:t>
      </w:r>
      <w:r w:rsidR="000B77D9" w:rsidRPr="000B77D9">
        <w:rPr>
          <w:b/>
          <w:noProof/>
          <w:sz w:val="28"/>
        </w:rPr>
        <w:t>270</w:t>
      </w:r>
      <w:r w:rsidRPr="000B77D9">
        <w:rPr>
          <w:b/>
          <w:noProof/>
          <w:sz w:val="28"/>
        </w:rPr>
        <w:fldChar w:fldCharType="end"/>
      </w:r>
      <w:bookmarkEnd w:id="0"/>
    </w:p>
    <w:p w14:paraId="645E12C6" w14:textId="77777777" w:rsidR="008E4999" w:rsidRDefault="008E4999" w:rsidP="008E49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C3-233abc)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4999" w14:paraId="7BED82CA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326A0" w14:textId="77777777" w:rsidR="008E4999" w:rsidRDefault="008E4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4999" w14:paraId="0BD90072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F8833" w14:textId="77777777" w:rsidR="008E4999" w:rsidRDefault="008E4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99" w14:paraId="630EC4A1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C8D1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99E1143" w14:textId="77777777" w:rsidTr="008E49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A3200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7CF7D9" w14:textId="77777777" w:rsidR="008E4999" w:rsidRDefault="008E4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  <w:hideMark/>
          </w:tcPr>
          <w:p w14:paraId="7B3D3577" w14:textId="77777777" w:rsidR="008E4999" w:rsidRDefault="008E49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391D2C" w14:textId="5CB0CED7" w:rsidR="008E4999" w:rsidRDefault="000B77D9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1015</w:t>
            </w:r>
          </w:p>
        </w:tc>
        <w:tc>
          <w:tcPr>
            <w:tcW w:w="709" w:type="dxa"/>
            <w:hideMark/>
          </w:tcPr>
          <w:p w14:paraId="0821266F" w14:textId="77777777" w:rsidR="008E4999" w:rsidRDefault="008E4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C3721" w14:textId="77777777" w:rsidR="008E4999" w:rsidRDefault="008E499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6BDFC8" w14:textId="77777777" w:rsidR="008E4999" w:rsidRDefault="008E4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74B99F" w14:textId="77777777" w:rsidR="008E4999" w:rsidRDefault="008E4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01EAE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0743BF1E" w14:textId="77777777" w:rsidTr="008E49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13A7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3986D831" w14:textId="77777777" w:rsidTr="008E49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D07A662" w14:textId="77777777" w:rsidR="008E4999" w:rsidRDefault="008E4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E4999" w14:paraId="4ED14481" w14:textId="77777777" w:rsidTr="008E4999">
        <w:tc>
          <w:tcPr>
            <w:tcW w:w="9641" w:type="dxa"/>
            <w:gridSpan w:val="9"/>
          </w:tcPr>
          <w:p w14:paraId="05209A6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3DDAD6" w14:textId="77777777" w:rsidR="008E4999" w:rsidRDefault="008E4999" w:rsidP="008E499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99" w14:paraId="02A77865" w14:textId="77777777" w:rsidTr="008E4999">
        <w:tc>
          <w:tcPr>
            <w:tcW w:w="2835" w:type="dxa"/>
            <w:hideMark/>
          </w:tcPr>
          <w:p w14:paraId="590112A4" w14:textId="77777777" w:rsidR="008E4999" w:rsidRDefault="008E4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3501A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E63D4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879E7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99477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B119BAE" w14:textId="77777777" w:rsidR="008E4999" w:rsidRDefault="008E4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E451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5FE60BF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D258DA" w14:textId="77777777" w:rsidR="008E4999" w:rsidRDefault="008E4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25BF5" w14:textId="77777777" w:rsidR="008E4999" w:rsidRDefault="008E4999" w:rsidP="008E499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4999" w14:paraId="6B115F35" w14:textId="77777777" w:rsidTr="008E4999">
        <w:tc>
          <w:tcPr>
            <w:tcW w:w="9640" w:type="dxa"/>
            <w:gridSpan w:val="11"/>
          </w:tcPr>
          <w:p w14:paraId="544EB8B8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4AF032CC" w14:textId="77777777" w:rsidTr="008E49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7E5178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081A92" w14:textId="1D879C1B" w:rsidR="008E4999" w:rsidRDefault="00D82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2950">
              <w:rPr>
                <w:noProof/>
                <w:lang w:eastAsia="zh-CN"/>
              </w:rPr>
              <w:t>Support of providing the number of impacted UE for Abnormal Behaviour analytics</w:t>
            </w:r>
          </w:p>
        </w:tc>
      </w:tr>
      <w:tr w:rsidR="008E4999" w14:paraId="7DEDA402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99B31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93E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3A10462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9EF8B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276311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8E4999" w14:paraId="2D8A9ED6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07B92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71605D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E4999" w14:paraId="025A6E8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C436C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34B3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A4B5198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F0530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C86DB9C" w14:textId="1B9896C0" w:rsidR="008E4999" w:rsidRDefault="008E4999" w:rsidP="003370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</w:t>
            </w:r>
            <w:r w:rsidR="0033708B">
              <w:t>et</w:t>
            </w:r>
            <w:r>
              <w:t>A</w:t>
            </w:r>
            <w:r w:rsidR="0033708B">
              <w:t>E</w:t>
            </w:r>
          </w:p>
        </w:tc>
        <w:tc>
          <w:tcPr>
            <w:tcW w:w="567" w:type="dxa"/>
          </w:tcPr>
          <w:p w14:paraId="2CA399A2" w14:textId="77777777" w:rsidR="008E4999" w:rsidRDefault="008E4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49AAE7" w14:textId="77777777" w:rsidR="008E4999" w:rsidRDefault="008E4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2E2B98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8E4999" w14:paraId="64A7CACC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5F2F0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595EF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ED3B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AD090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263D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20A9F1C7" w14:textId="77777777" w:rsidTr="008E49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1BEFBE" w14:textId="77777777" w:rsidR="008E4999" w:rsidRDefault="008E4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C91AA0" w14:textId="77777777" w:rsidR="008E4999" w:rsidRDefault="008E4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540F345B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65864CB" w14:textId="77777777" w:rsidR="008E4999" w:rsidRDefault="008E4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1FA280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8E4999" w14:paraId="0D463A5A" w14:textId="77777777" w:rsidTr="008E49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AD1AA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3B3A9" w14:textId="77777777" w:rsidR="008E4999" w:rsidRDefault="008E4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702911" w14:textId="77777777" w:rsidR="008E4999" w:rsidRDefault="008E4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E466BE" w14:textId="77777777" w:rsidR="008E4999" w:rsidRDefault="008E4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4999" w14:paraId="2727BFB2" w14:textId="77777777" w:rsidTr="008E4999">
        <w:tc>
          <w:tcPr>
            <w:tcW w:w="1843" w:type="dxa"/>
          </w:tcPr>
          <w:p w14:paraId="5A39526E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C279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758D3E6F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F1E276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8997B0" w14:textId="057B9795" w:rsidR="008E4999" w:rsidRDefault="00B20297" w:rsidP="00FE42A7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FE42A7" w:rsidRPr="005D2CF1">
              <w:t>Table</w:t>
            </w:r>
            <w:r w:rsidR="00FE42A7" w:rsidRPr="005D2CF1">
              <w:rPr>
                <w:lang w:eastAsia="zh-CN"/>
              </w:rPr>
              <w:t xml:space="preserve"> 6.7.5.3-1</w:t>
            </w:r>
            <w:r>
              <w:rPr>
                <w:lang w:eastAsia="zh-CN"/>
              </w:rPr>
              <w:t xml:space="preserve"> of TS 23.288, the </w:t>
            </w:r>
            <w:r w:rsidR="00FE42A7">
              <w:rPr>
                <w:lang w:eastAsia="zh-CN"/>
              </w:rPr>
              <w:t>e</w:t>
            </w:r>
            <w:r w:rsidR="00FE42A7" w:rsidRPr="005D2CF1">
              <w:rPr>
                <w:lang w:eastAsia="zh-CN"/>
              </w:rPr>
              <w:t>stimated number of UEs affected by the Exception</w:t>
            </w:r>
            <w:r>
              <w:t xml:space="preserve"> may be provided by the NWDAF in the analytics</w:t>
            </w:r>
            <w:r w:rsidR="008E4999">
              <w:t>.</w:t>
            </w:r>
            <w:r>
              <w:t xml:space="preserve"> The NEF needs to provide the </w:t>
            </w:r>
            <w:r w:rsidR="00FE42A7">
              <w:rPr>
                <w:lang w:eastAsia="zh-CN"/>
              </w:rPr>
              <w:t>e</w:t>
            </w:r>
            <w:r w:rsidR="00FE42A7" w:rsidRPr="005D2CF1">
              <w:rPr>
                <w:lang w:eastAsia="zh-CN"/>
              </w:rPr>
              <w:t>stimated number of UEs</w:t>
            </w:r>
            <w:r w:rsidR="00FE42A7">
              <w:t xml:space="preserve"> </w:t>
            </w:r>
            <w:r>
              <w:t>to the consumer.</w:t>
            </w:r>
          </w:p>
        </w:tc>
      </w:tr>
      <w:tr w:rsidR="008E4999" w14:paraId="663695FC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1202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AA347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763423F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4D16B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2DF0A" w14:textId="70C3D0F3" w:rsidR="008E4999" w:rsidRDefault="008E4999" w:rsidP="00FE4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proposes to</w:t>
            </w:r>
            <w:r w:rsidR="00B20297">
              <w:rPr>
                <w:noProof/>
              </w:rPr>
              <w:t xml:space="preserve"> update the </w:t>
            </w:r>
            <w:r w:rsidR="00FE42A7">
              <w:t>AbnormalExposure</w:t>
            </w:r>
            <w:r w:rsidR="00FE42A7">
              <w:rPr>
                <w:noProof/>
              </w:rPr>
              <w:t xml:space="preserve"> </w:t>
            </w:r>
            <w:r w:rsidR="00B20297">
              <w:rPr>
                <w:noProof/>
              </w:rPr>
              <w:t xml:space="preserve">data type to support providing the </w:t>
            </w:r>
            <w:r w:rsidR="00FE42A7">
              <w:rPr>
                <w:lang w:eastAsia="zh-CN"/>
              </w:rPr>
              <w:t>e</w:t>
            </w:r>
            <w:r w:rsidR="00FE42A7" w:rsidRPr="005D2CF1">
              <w:rPr>
                <w:lang w:eastAsia="zh-CN"/>
              </w:rPr>
              <w:t>stimated number of UEs</w:t>
            </w:r>
            <w:r w:rsidR="00FE42A7">
              <w:t xml:space="preserve"> </w:t>
            </w:r>
            <w:r w:rsidR="00B20297">
              <w:t>in the analytics to the consumer.</w:t>
            </w:r>
          </w:p>
        </w:tc>
      </w:tr>
      <w:tr w:rsidR="008E4999" w14:paraId="5CC1EAFE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14CE4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FB72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B47DC9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61097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B5B383" w14:textId="1E4D7739" w:rsidR="008E4999" w:rsidRDefault="00B20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Providing the </w:t>
            </w:r>
            <w:r w:rsidR="00551FE6">
              <w:rPr>
                <w:lang w:eastAsia="zh-CN"/>
              </w:rPr>
              <w:t>e</w:t>
            </w:r>
            <w:r w:rsidR="00551FE6" w:rsidRPr="005D2CF1">
              <w:rPr>
                <w:lang w:eastAsia="zh-CN"/>
              </w:rPr>
              <w:t>stimated number of UEs</w:t>
            </w:r>
            <w:r>
              <w:t xml:space="preserve"> to the consumer is not supported</w:t>
            </w:r>
            <w:r w:rsidR="008E4999">
              <w:rPr>
                <w:noProof/>
              </w:rPr>
              <w:t>.</w:t>
            </w:r>
          </w:p>
        </w:tc>
      </w:tr>
      <w:tr w:rsidR="008E4999" w14:paraId="77C84B2D" w14:textId="77777777" w:rsidTr="008E4999">
        <w:tc>
          <w:tcPr>
            <w:tcW w:w="2694" w:type="dxa"/>
            <w:gridSpan w:val="2"/>
          </w:tcPr>
          <w:p w14:paraId="034A4FA8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E8605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6DFD97D8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F8FAA0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B3C0F0" w14:textId="65E898BA" w:rsidR="008E4999" w:rsidRDefault="008E4999" w:rsidP="00D16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5.6.3.3.1</w:t>
            </w:r>
            <w:r w:rsidR="00D16A1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, A.</w:t>
            </w:r>
            <w:r w:rsidR="00EC5BBB">
              <w:rPr>
                <w:noProof/>
                <w:lang w:eastAsia="zh-CN"/>
              </w:rPr>
              <w:t>4</w:t>
            </w:r>
          </w:p>
        </w:tc>
      </w:tr>
      <w:tr w:rsidR="008E4999" w14:paraId="1E56EB10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71F7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E3A7E" w14:textId="77777777" w:rsidR="008E4999" w:rsidRDefault="008E4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99" w14:paraId="0C81E578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47EE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04752E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075B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F6F6E4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A5D15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99" w14:paraId="457CBDF5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4CE35D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BB5E86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25F859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4B5349E" w14:textId="77777777" w:rsidR="008E4999" w:rsidRDefault="008E4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05369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E4999" w14:paraId="10FA772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03F89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E25B51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D5DF2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DEEC3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9771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7108B5B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BA3682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CA1888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1BE442" w14:textId="77777777" w:rsidR="008E4999" w:rsidRDefault="008E4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10A36C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5A5236" w14:textId="77777777" w:rsidR="008E4999" w:rsidRDefault="008E4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99" w14:paraId="14022ACA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EDC33" w14:textId="77777777" w:rsidR="008E4999" w:rsidRDefault="008E4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28EEE" w14:textId="77777777" w:rsidR="008E4999" w:rsidRDefault="008E4999">
            <w:pPr>
              <w:pStyle w:val="CRCoverPage"/>
              <w:spacing w:after="0"/>
              <w:rPr>
                <w:noProof/>
              </w:rPr>
            </w:pPr>
          </w:p>
        </w:tc>
      </w:tr>
      <w:tr w:rsidR="008E4999" w14:paraId="7DCFD3B6" w14:textId="77777777" w:rsidTr="008E49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303132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DDC0C46" w14:textId="77777777" w:rsidR="008E4999" w:rsidRDefault="008E49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introduces backward compatible feature to the OpenAPI file for </w:t>
            </w:r>
            <w:r>
              <w:t xml:space="preserve">AnalyticsExposure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E4999" w14:paraId="213F2B9E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9D7BE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D659C9" w14:textId="77777777" w:rsidR="008E4999" w:rsidRDefault="008E4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4999" w14:paraId="0A56743D" w14:textId="77777777" w:rsidTr="008E4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791DB3" w14:textId="77777777" w:rsidR="008E4999" w:rsidRDefault="008E4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51294" w14:textId="77777777" w:rsidR="008E4999" w:rsidRDefault="008E4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5EBAD" w14:textId="77777777" w:rsidR="008E4999" w:rsidRDefault="008E4999" w:rsidP="008E4999">
      <w:pPr>
        <w:pStyle w:val="CRCoverPage"/>
        <w:spacing w:after="0"/>
        <w:rPr>
          <w:noProof/>
          <w:sz w:val="8"/>
          <w:szCs w:val="8"/>
        </w:rPr>
      </w:pPr>
    </w:p>
    <w:p w14:paraId="2B1F296F" w14:textId="77777777" w:rsidR="008E4999" w:rsidRDefault="008E4999" w:rsidP="008E4999">
      <w:pPr>
        <w:spacing w:after="0"/>
        <w:rPr>
          <w:noProof/>
        </w:rPr>
        <w:sectPr w:rsidR="008E49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855C24" w14:textId="77777777" w:rsidR="008E4999" w:rsidRDefault="008E4999" w:rsidP="008E4999">
      <w:pPr>
        <w:outlineLvl w:val="0"/>
        <w:rPr>
          <w:b/>
          <w:bCs/>
          <w:noProof/>
        </w:rPr>
      </w:pPr>
      <w:r>
        <w:rPr>
          <w:b/>
          <w:bCs/>
          <w:noProof/>
        </w:rPr>
        <w:lastRenderedPageBreak/>
        <w:t>Additional discussion(if needed):</w:t>
      </w:r>
    </w:p>
    <w:p w14:paraId="482CC298" w14:textId="77777777" w:rsidR="008E4999" w:rsidRDefault="008E4999" w:rsidP="008E499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48D28DC8" w14:textId="77777777" w:rsidR="008E4999" w:rsidRDefault="008E4999" w:rsidP="008E4999">
      <w:bookmarkStart w:id="2" w:name="_Toc138754210"/>
      <w:bookmarkStart w:id="3" w:name="_Toc56640965"/>
      <w:bookmarkStart w:id="4" w:name="_Toc50031978"/>
      <w:bookmarkStart w:id="5" w:name="_Toc88667586"/>
      <w:bookmarkStart w:id="6" w:name="_Toc112951130"/>
      <w:bookmarkStart w:id="7" w:name="_Toc101244415"/>
      <w:bookmarkStart w:id="8" w:name="_Toc114133809"/>
      <w:bookmarkStart w:id="9" w:name="_Toc59017933"/>
      <w:bookmarkStart w:id="10" w:name="_Toc90655871"/>
      <w:bookmarkStart w:id="11" w:name="_Toc120702309"/>
      <w:bookmarkStart w:id="12" w:name="_Toc98233639"/>
      <w:bookmarkStart w:id="13" w:name="_Toc136562376"/>
      <w:bookmarkStart w:id="14" w:name="_Toc43563503"/>
      <w:bookmarkStart w:id="15" w:name="_Toc36102461"/>
      <w:bookmarkStart w:id="16" w:name="_Toc66231801"/>
      <w:bookmarkStart w:id="17" w:name="_Toc85557084"/>
      <w:bookmarkStart w:id="18" w:name="_Toc94064254"/>
      <w:bookmarkStart w:id="19" w:name="_Toc45134046"/>
      <w:bookmarkStart w:id="20" w:name="_Toc85552985"/>
      <w:bookmarkStart w:id="21" w:name="_Toc28012820"/>
      <w:bookmarkStart w:id="22" w:name="_Toc68168962"/>
      <w:bookmarkStart w:id="23" w:name="_Toc70550629"/>
      <w:bookmarkStart w:id="24" w:name="_Toc113031670"/>
      <w:bookmarkStart w:id="25" w:name="_Toc83233075"/>
      <w:bookmarkStart w:id="26" w:name="_Toc104539008"/>
      <w:bookmarkStart w:id="27" w:name="_Toc51762898"/>
      <w:bookmarkStart w:id="28" w:name="_Toc34266290"/>
    </w:p>
    <w:p w14:paraId="509602F4" w14:textId="4A61D52A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DE6166">
        <w:rPr>
          <w:noProof/>
          <w:color w:val="0000FF"/>
          <w:sz w:val="28"/>
          <w:szCs w:val="28"/>
        </w:rPr>
        <w:t>1st</w:t>
      </w:r>
      <w:r>
        <w:rPr>
          <w:noProof/>
          <w:color w:val="0000FF"/>
          <w:sz w:val="28"/>
          <w:szCs w:val="28"/>
        </w:rPr>
        <w:t xml:space="preserve"> Change ***</w:t>
      </w:r>
    </w:p>
    <w:p w14:paraId="03D0FD49" w14:textId="77777777" w:rsidR="00CC608A" w:rsidRDefault="00CC608A" w:rsidP="00CC608A">
      <w:pPr>
        <w:pStyle w:val="50"/>
      </w:pPr>
      <w:bookmarkStart w:id="29" w:name="_Toc28012828"/>
      <w:bookmarkStart w:id="30" w:name="_Toc36040219"/>
      <w:bookmarkStart w:id="31" w:name="_Toc44692836"/>
      <w:bookmarkStart w:id="32" w:name="_Toc45134297"/>
      <w:bookmarkStart w:id="33" w:name="_Toc49607361"/>
      <w:bookmarkStart w:id="34" w:name="_Toc51763333"/>
      <w:bookmarkStart w:id="35" w:name="_Toc58850231"/>
      <w:bookmarkStart w:id="36" w:name="_Toc59018611"/>
      <w:bookmarkStart w:id="37" w:name="_Toc68169617"/>
      <w:bookmarkStart w:id="38" w:name="_Toc114211857"/>
      <w:bookmarkStart w:id="39" w:name="_Toc136554603"/>
      <w:bookmarkStart w:id="40" w:name="_Toc138752651"/>
      <w:r>
        <w:t>5.6.3.3.15</w:t>
      </w:r>
      <w:r>
        <w:tab/>
        <w:t>Type Abnormal</w:t>
      </w:r>
      <w:bookmarkEnd w:id="29"/>
      <w:r>
        <w:t>Exposure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39194CB" w14:textId="77777777" w:rsidR="00CC608A" w:rsidRDefault="00CC608A" w:rsidP="00CC608A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CC608A" w14:paraId="58C5DD93" w14:textId="77777777" w:rsidTr="00204A5F">
        <w:trPr>
          <w:jc w:val="center"/>
        </w:trPr>
        <w:tc>
          <w:tcPr>
            <w:tcW w:w="1413" w:type="dxa"/>
            <w:shd w:val="clear" w:color="auto" w:fill="C0C0C0"/>
            <w:hideMark/>
          </w:tcPr>
          <w:p w14:paraId="0305D6DD" w14:textId="77777777" w:rsidR="00CC608A" w:rsidRDefault="00CC608A" w:rsidP="00204A5F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shd w:val="clear" w:color="auto" w:fill="C0C0C0"/>
            <w:hideMark/>
          </w:tcPr>
          <w:p w14:paraId="121088B9" w14:textId="77777777" w:rsidR="00CC608A" w:rsidRDefault="00CC608A" w:rsidP="00204A5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1F59C9AC" w14:textId="77777777" w:rsidR="00CC608A" w:rsidRDefault="00CC608A" w:rsidP="00204A5F">
            <w:pPr>
              <w:pStyle w:val="TAH"/>
            </w:pPr>
            <w:r>
              <w:t>P</w:t>
            </w:r>
          </w:p>
        </w:tc>
        <w:tc>
          <w:tcPr>
            <w:tcW w:w="1147" w:type="dxa"/>
            <w:shd w:val="clear" w:color="auto" w:fill="C0C0C0"/>
            <w:hideMark/>
          </w:tcPr>
          <w:p w14:paraId="529A9942" w14:textId="77777777" w:rsidR="00CC608A" w:rsidRDefault="00CC608A" w:rsidP="00204A5F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shd w:val="clear" w:color="auto" w:fill="C0C0C0"/>
            <w:hideMark/>
          </w:tcPr>
          <w:p w14:paraId="0FF667A6" w14:textId="77777777" w:rsidR="00CC608A" w:rsidRDefault="00CC608A" w:rsidP="00204A5F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shd w:val="clear" w:color="auto" w:fill="C0C0C0"/>
          </w:tcPr>
          <w:p w14:paraId="7AF309A4" w14:textId="77777777" w:rsidR="00CC608A" w:rsidRDefault="00CC608A" w:rsidP="00204A5F">
            <w:pPr>
              <w:pStyle w:val="TAH"/>
            </w:pPr>
            <w:r>
              <w:t>Applicability</w:t>
            </w:r>
          </w:p>
        </w:tc>
      </w:tr>
      <w:tr w:rsidR="00CC608A" w14:paraId="2931FA31" w14:textId="77777777" w:rsidTr="00204A5F">
        <w:trPr>
          <w:jc w:val="center"/>
        </w:trPr>
        <w:tc>
          <w:tcPr>
            <w:tcW w:w="1413" w:type="dxa"/>
            <w:vAlign w:val="center"/>
          </w:tcPr>
          <w:p w14:paraId="39D23A20" w14:textId="77777777" w:rsidR="00CC608A" w:rsidRDefault="00CC608A" w:rsidP="00204A5F">
            <w:pPr>
              <w:pStyle w:val="TAL"/>
            </w:pPr>
            <w:r>
              <w:t>gpsis</w:t>
            </w:r>
          </w:p>
        </w:tc>
        <w:tc>
          <w:tcPr>
            <w:tcW w:w="1971" w:type="dxa"/>
          </w:tcPr>
          <w:p w14:paraId="510CC2C7" w14:textId="77777777" w:rsidR="00CC608A" w:rsidRDefault="00CC608A" w:rsidP="00204A5F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</w:tcPr>
          <w:p w14:paraId="71992E5F" w14:textId="77777777" w:rsidR="00CC608A" w:rsidRDefault="00CC608A" w:rsidP="00204A5F">
            <w:pPr>
              <w:pStyle w:val="TAC"/>
            </w:pPr>
            <w:r>
              <w:t>C</w:t>
            </w:r>
          </w:p>
        </w:tc>
        <w:tc>
          <w:tcPr>
            <w:tcW w:w="1147" w:type="dxa"/>
          </w:tcPr>
          <w:p w14:paraId="1C94E9CD" w14:textId="77777777" w:rsidR="00CC608A" w:rsidRDefault="00CC608A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6" w:type="dxa"/>
          </w:tcPr>
          <w:p w14:paraId="17DA178B" w14:textId="77777777" w:rsidR="00CC608A" w:rsidRDefault="00CC608A" w:rsidP="00204A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24C60092" w14:textId="77777777" w:rsidR="00CC608A" w:rsidRDefault="00CC608A" w:rsidP="00204A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400" w:type="dxa"/>
          </w:tcPr>
          <w:p w14:paraId="5B10A90B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4BE802B7" w14:textId="77777777" w:rsidTr="00204A5F">
        <w:trPr>
          <w:jc w:val="center"/>
        </w:trPr>
        <w:tc>
          <w:tcPr>
            <w:tcW w:w="1413" w:type="dxa"/>
          </w:tcPr>
          <w:p w14:paraId="7D57F28E" w14:textId="77777777" w:rsidR="00CC608A" w:rsidRDefault="00CC608A" w:rsidP="00204A5F">
            <w:pPr>
              <w:pStyle w:val="TAL"/>
            </w:pPr>
            <w:r>
              <w:t>excep</w:t>
            </w:r>
          </w:p>
        </w:tc>
        <w:tc>
          <w:tcPr>
            <w:tcW w:w="1971" w:type="dxa"/>
          </w:tcPr>
          <w:p w14:paraId="320119BD" w14:textId="77777777" w:rsidR="00CC608A" w:rsidRDefault="00CC608A" w:rsidP="00204A5F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</w:tcPr>
          <w:p w14:paraId="6F452DB7" w14:textId="77777777" w:rsidR="00CC608A" w:rsidRDefault="00CC608A" w:rsidP="00204A5F">
            <w:pPr>
              <w:pStyle w:val="TAC"/>
            </w:pPr>
            <w:r>
              <w:t>M</w:t>
            </w:r>
          </w:p>
        </w:tc>
        <w:tc>
          <w:tcPr>
            <w:tcW w:w="1147" w:type="dxa"/>
          </w:tcPr>
          <w:p w14:paraId="4BF7BF50" w14:textId="77777777" w:rsidR="00CC608A" w:rsidRDefault="00CC608A" w:rsidP="00204A5F">
            <w:pPr>
              <w:pStyle w:val="TAL"/>
            </w:pPr>
            <w:r>
              <w:t>1</w:t>
            </w:r>
          </w:p>
        </w:tc>
        <w:tc>
          <w:tcPr>
            <w:tcW w:w="3246" w:type="dxa"/>
          </w:tcPr>
          <w:p w14:paraId="7A734763" w14:textId="77777777" w:rsidR="00CC608A" w:rsidRDefault="00CC608A" w:rsidP="00204A5F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</w:tcPr>
          <w:p w14:paraId="33868D50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089AED5B" w14:textId="77777777" w:rsidTr="00204A5F">
        <w:trPr>
          <w:jc w:val="center"/>
        </w:trPr>
        <w:tc>
          <w:tcPr>
            <w:tcW w:w="1413" w:type="dxa"/>
          </w:tcPr>
          <w:p w14:paraId="1EBCF95B" w14:textId="77777777" w:rsidR="00CC608A" w:rsidRDefault="00CC608A" w:rsidP="00204A5F">
            <w:pPr>
              <w:pStyle w:val="TAL"/>
            </w:pPr>
            <w:r>
              <w:t>appId</w:t>
            </w:r>
          </w:p>
        </w:tc>
        <w:tc>
          <w:tcPr>
            <w:tcW w:w="1971" w:type="dxa"/>
          </w:tcPr>
          <w:p w14:paraId="52B6C77D" w14:textId="77777777" w:rsidR="00CC608A" w:rsidRDefault="00CC608A" w:rsidP="00204A5F">
            <w:pPr>
              <w:pStyle w:val="TAL"/>
            </w:pPr>
            <w:r>
              <w:t>ApplicationId</w:t>
            </w:r>
          </w:p>
        </w:tc>
        <w:tc>
          <w:tcPr>
            <w:tcW w:w="426" w:type="dxa"/>
          </w:tcPr>
          <w:p w14:paraId="490FDF6D" w14:textId="77777777" w:rsidR="00CC608A" w:rsidRDefault="00CC608A" w:rsidP="00204A5F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00FB2A59" w14:textId="77777777" w:rsidR="00CC608A" w:rsidRDefault="00CC608A" w:rsidP="00204A5F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3E945254" w14:textId="77777777" w:rsidR="00CC608A" w:rsidRDefault="00CC608A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application. May only be present if the "appIds" attribute was provided within AnalyticsEventFilter during the subscription for event notification procedure.</w:t>
            </w:r>
          </w:p>
        </w:tc>
        <w:tc>
          <w:tcPr>
            <w:tcW w:w="1400" w:type="dxa"/>
          </w:tcPr>
          <w:p w14:paraId="5B272A9F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09C01759" w14:textId="77777777" w:rsidTr="00204A5F">
        <w:trPr>
          <w:jc w:val="center"/>
        </w:trPr>
        <w:tc>
          <w:tcPr>
            <w:tcW w:w="1413" w:type="dxa"/>
          </w:tcPr>
          <w:p w14:paraId="3A907C7F" w14:textId="77777777" w:rsidR="00CC608A" w:rsidRDefault="00CC608A" w:rsidP="00204A5F">
            <w:pPr>
              <w:pStyle w:val="TAL"/>
            </w:pPr>
            <w:r w:rsidRPr="00D165ED">
              <w:t>dnn</w:t>
            </w:r>
          </w:p>
        </w:tc>
        <w:tc>
          <w:tcPr>
            <w:tcW w:w="1971" w:type="dxa"/>
          </w:tcPr>
          <w:p w14:paraId="5404F611" w14:textId="77777777" w:rsidR="00CC608A" w:rsidRDefault="00CC608A" w:rsidP="00204A5F">
            <w:pPr>
              <w:pStyle w:val="TAL"/>
            </w:pPr>
            <w:r w:rsidRPr="00D165ED">
              <w:rPr>
                <w:lang w:eastAsia="zh-CN"/>
              </w:rPr>
              <w:t>Dnn</w:t>
            </w:r>
          </w:p>
        </w:tc>
        <w:tc>
          <w:tcPr>
            <w:tcW w:w="426" w:type="dxa"/>
          </w:tcPr>
          <w:p w14:paraId="5D60D386" w14:textId="77777777" w:rsidR="00CC608A" w:rsidRDefault="00CC608A" w:rsidP="00204A5F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669FA45A" w14:textId="77777777" w:rsidR="00CC608A" w:rsidRDefault="00CC608A" w:rsidP="00204A5F">
            <w:pPr>
              <w:pStyle w:val="TAL"/>
            </w:pPr>
            <w:r w:rsidRPr="00D165ED">
              <w:rPr>
                <w:lang w:eastAsia="zh-CN"/>
              </w:rPr>
              <w:t>0..1</w:t>
            </w:r>
          </w:p>
        </w:tc>
        <w:tc>
          <w:tcPr>
            <w:tcW w:w="3246" w:type="dxa"/>
          </w:tcPr>
          <w:p w14:paraId="15710762" w14:textId="77777777" w:rsidR="00CC608A" w:rsidRDefault="00CC608A" w:rsidP="00204A5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</w:tc>
        <w:tc>
          <w:tcPr>
            <w:tcW w:w="1400" w:type="dxa"/>
          </w:tcPr>
          <w:p w14:paraId="2C3509A7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Abnormal_Behavior_Ext</w:t>
            </w:r>
          </w:p>
        </w:tc>
      </w:tr>
      <w:tr w:rsidR="00CC608A" w14:paraId="1E0004CF" w14:textId="77777777" w:rsidTr="00204A5F">
        <w:trPr>
          <w:jc w:val="center"/>
        </w:trPr>
        <w:tc>
          <w:tcPr>
            <w:tcW w:w="1413" w:type="dxa"/>
          </w:tcPr>
          <w:p w14:paraId="294C7658" w14:textId="77777777" w:rsidR="00CC608A" w:rsidRDefault="00CC608A" w:rsidP="00204A5F">
            <w:pPr>
              <w:pStyle w:val="TAL"/>
            </w:pPr>
            <w:r>
              <w:t>snssai</w:t>
            </w:r>
          </w:p>
        </w:tc>
        <w:tc>
          <w:tcPr>
            <w:tcW w:w="1971" w:type="dxa"/>
          </w:tcPr>
          <w:p w14:paraId="7564CC9B" w14:textId="77777777" w:rsidR="00CC608A" w:rsidRDefault="00CC608A" w:rsidP="00204A5F">
            <w:pPr>
              <w:pStyle w:val="TAL"/>
            </w:pPr>
            <w:r>
              <w:t>Snssai</w:t>
            </w:r>
          </w:p>
        </w:tc>
        <w:tc>
          <w:tcPr>
            <w:tcW w:w="426" w:type="dxa"/>
          </w:tcPr>
          <w:p w14:paraId="370A50D1" w14:textId="77777777" w:rsidR="00CC608A" w:rsidRDefault="00CC608A" w:rsidP="00204A5F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21CB3B2B" w14:textId="77777777" w:rsidR="00CC608A" w:rsidRDefault="00CC608A" w:rsidP="00204A5F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0CA9A0EA" w14:textId="77777777" w:rsidR="00CC608A" w:rsidRDefault="00CC608A" w:rsidP="00204A5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</w:tc>
        <w:tc>
          <w:tcPr>
            <w:tcW w:w="1400" w:type="dxa"/>
          </w:tcPr>
          <w:p w14:paraId="628EDEA3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Abnormal_Behavior_Ext</w:t>
            </w:r>
          </w:p>
        </w:tc>
      </w:tr>
      <w:tr w:rsidR="00CC608A" w14:paraId="270CD572" w14:textId="77777777" w:rsidTr="00204A5F">
        <w:trPr>
          <w:jc w:val="center"/>
        </w:trPr>
        <w:tc>
          <w:tcPr>
            <w:tcW w:w="1413" w:type="dxa"/>
          </w:tcPr>
          <w:p w14:paraId="01C53AC4" w14:textId="77777777" w:rsidR="00CC608A" w:rsidRDefault="00CC608A" w:rsidP="00204A5F">
            <w:pPr>
              <w:pStyle w:val="TAL"/>
            </w:pPr>
            <w:r>
              <w:t>ratio</w:t>
            </w:r>
          </w:p>
        </w:tc>
        <w:tc>
          <w:tcPr>
            <w:tcW w:w="1971" w:type="dxa"/>
          </w:tcPr>
          <w:p w14:paraId="066C2236" w14:textId="77777777" w:rsidR="00CC608A" w:rsidRDefault="00CC608A" w:rsidP="00204A5F">
            <w:pPr>
              <w:pStyle w:val="TAL"/>
            </w:pPr>
            <w:r>
              <w:t>SamplingRatio</w:t>
            </w:r>
          </w:p>
        </w:tc>
        <w:tc>
          <w:tcPr>
            <w:tcW w:w="426" w:type="dxa"/>
          </w:tcPr>
          <w:p w14:paraId="7D691D26" w14:textId="77777777" w:rsidR="00CC608A" w:rsidRDefault="00CC608A" w:rsidP="00204A5F">
            <w:pPr>
              <w:pStyle w:val="TAC"/>
            </w:pPr>
            <w:r>
              <w:t>C</w:t>
            </w:r>
          </w:p>
        </w:tc>
        <w:tc>
          <w:tcPr>
            <w:tcW w:w="1147" w:type="dxa"/>
          </w:tcPr>
          <w:p w14:paraId="44904018" w14:textId="77777777" w:rsidR="00CC608A" w:rsidRDefault="00CC608A" w:rsidP="00204A5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</w:tcPr>
          <w:p w14:paraId="6CF7A8AA" w14:textId="77777777" w:rsidR="00CC608A" w:rsidRDefault="00CC608A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740E7AB0" w14:textId="77777777" w:rsidR="00CC608A" w:rsidRDefault="00CC608A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</w:tcPr>
          <w:p w14:paraId="6A85B8BB" w14:textId="77777777" w:rsidR="00CC608A" w:rsidRDefault="00CC608A" w:rsidP="00204A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2E89B51A" w14:textId="77777777" w:rsidTr="00204A5F">
        <w:trPr>
          <w:jc w:val="center"/>
          <w:ins w:id="41" w:author="Huawei" w:date="2023-08-09T18:42:00Z"/>
        </w:trPr>
        <w:tc>
          <w:tcPr>
            <w:tcW w:w="1413" w:type="dxa"/>
          </w:tcPr>
          <w:p w14:paraId="21F71673" w14:textId="0F433BBC" w:rsidR="00CC608A" w:rsidRDefault="00CC608A" w:rsidP="00CC608A">
            <w:pPr>
              <w:pStyle w:val="TAL"/>
              <w:rPr>
                <w:ins w:id="42" w:author="Huawei" w:date="2023-08-09T18:42:00Z"/>
              </w:rPr>
            </w:pPr>
            <w:ins w:id="43" w:author="Huawei" w:date="2023-08-09T18:42:00Z">
              <w:r>
                <w:rPr>
                  <w:lang w:eastAsia="zh-CN"/>
                </w:rPr>
                <w:t>amount</w:t>
              </w:r>
            </w:ins>
          </w:p>
        </w:tc>
        <w:tc>
          <w:tcPr>
            <w:tcW w:w="1971" w:type="dxa"/>
          </w:tcPr>
          <w:p w14:paraId="1F250BC0" w14:textId="21575EE2" w:rsidR="00CC608A" w:rsidRDefault="00CC608A" w:rsidP="00CC608A">
            <w:pPr>
              <w:pStyle w:val="TAL"/>
              <w:rPr>
                <w:ins w:id="44" w:author="Huawei" w:date="2023-08-09T18:42:00Z"/>
              </w:rPr>
            </w:pPr>
            <w:ins w:id="45" w:author="Huawei" w:date="2023-08-09T18:42:00Z">
              <w:r>
                <w:rPr>
                  <w:lang w:eastAsia="zh-CN"/>
                </w:rPr>
                <w:t>Uinteger</w:t>
              </w:r>
            </w:ins>
          </w:p>
        </w:tc>
        <w:tc>
          <w:tcPr>
            <w:tcW w:w="426" w:type="dxa"/>
          </w:tcPr>
          <w:p w14:paraId="6B4093A6" w14:textId="2FDFD7CC" w:rsidR="00CC608A" w:rsidRDefault="00CC608A" w:rsidP="00CC608A">
            <w:pPr>
              <w:pStyle w:val="TAC"/>
              <w:rPr>
                <w:ins w:id="46" w:author="Huawei" w:date="2023-08-09T18:42:00Z"/>
              </w:rPr>
            </w:pPr>
            <w:ins w:id="47" w:author="Huawei" w:date="2023-08-09T18:42:00Z">
              <w:r>
                <w:t>O</w:t>
              </w:r>
            </w:ins>
          </w:p>
        </w:tc>
        <w:tc>
          <w:tcPr>
            <w:tcW w:w="1147" w:type="dxa"/>
          </w:tcPr>
          <w:p w14:paraId="276D2B69" w14:textId="396682D4" w:rsidR="00CC608A" w:rsidRDefault="00CC608A" w:rsidP="00CC608A">
            <w:pPr>
              <w:pStyle w:val="TAL"/>
              <w:rPr>
                <w:ins w:id="48" w:author="Huawei" w:date="2023-08-09T18:42:00Z"/>
                <w:lang w:eastAsia="zh-CN"/>
              </w:rPr>
            </w:pPr>
            <w:ins w:id="49" w:author="Huawei" w:date="2023-08-09T18:42:00Z">
              <w:r>
                <w:t>0..1</w:t>
              </w:r>
            </w:ins>
          </w:p>
        </w:tc>
        <w:tc>
          <w:tcPr>
            <w:tcW w:w="3246" w:type="dxa"/>
          </w:tcPr>
          <w:p w14:paraId="22272866" w14:textId="2CB5D110" w:rsidR="00CC608A" w:rsidRDefault="00CC608A" w:rsidP="00CC608A">
            <w:pPr>
              <w:pStyle w:val="TAL"/>
              <w:rPr>
                <w:ins w:id="50" w:author="Huawei" w:date="2023-08-09T18:42:00Z"/>
                <w:lang w:eastAsia="zh-CN"/>
              </w:rPr>
            </w:pPr>
            <w:ins w:id="51" w:author="Huawei" w:date="2023-08-09T18:42:00Z">
              <w:r>
                <w:rPr>
                  <w:lang w:eastAsia="zh-CN"/>
                </w:rPr>
                <w:t xml:space="preserve">Indicates the estimated number of UEs affected by the Exception. This attribute may only be present if the </w:t>
              </w:r>
              <w:r>
                <w:t>"</w:t>
              </w:r>
              <w:r>
                <w:rPr>
                  <w:lang w:eastAsia="zh-CN"/>
                </w:rPr>
                <w:t>anyUe</w:t>
              </w:r>
              <w:r>
                <w:t>" included in TargetUeInformation data type was set to ture.</w:t>
              </w:r>
            </w:ins>
          </w:p>
        </w:tc>
        <w:tc>
          <w:tcPr>
            <w:tcW w:w="1400" w:type="dxa"/>
          </w:tcPr>
          <w:p w14:paraId="53458EF2" w14:textId="77777777" w:rsidR="00CC608A" w:rsidRDefault="00CC608A" w:rsidP="00CC608A">
            <w:pPr>
              <w:keepNext/>
              <w:keepLines/>
              <w:spacing w:after="0"/>
              <w:rPr>
                <w:ins w:id="52" w:author="Huawei" w:date="2023-08-09T18:42:00Z"/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1473EC9F" w14:textId="77777777" w:rsidTr="00204A5F">
        <w:trPr>
          <w:jc w:val="center"/>
        </w:trPr>
        <w:tc>
          <w:tcPr>
            <w:tcW w:w="1413" w:type="dxa"/>
          </w:tcPr>
          <w:p w14:paraId="32654564" w14:textId="77777777" w:rsidR="00CC608A" w:rsidRDefault="00CC608A" w:rsidP="00CC608A">
            <w:pPr>
              <w:pStyle w:val="TAL"/>
            </w:pPr>
            <w:r>
              <w:t>confidence</w:t>
            </w:r>
          </w:p>
        </w:tc>
        <w:tc>
          <w:tcPr>
            <w:tcW w:w="1971" w:type="dxa"/>
          </w:tcPr>
          <w:p w14:paraId="7223D209" w14:textId="77777777" w:rsidR="00CC608A" w:rsidRDefault="00CC608A" w:rsidP="00CC608A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</w:tcPr>
          <w:p w14:paraId="633D92C3" w14:textId="77777777" w:rsidR="00CC608A" w:rsidRDefault="00CC608A" w:rsidP="00CC608A">
            <w:pPr>
              <w:pStyle w:val="TAC"/>
            </w:pPr>
            <w:r>
              <w:t>C</w:t>
            </w:r>
          </w:p>
        </w:tc>
        <w:tc>
          <w:tcPr>
            <w:tcW w:w="1147" w:type="dxa"/>
          </w:tcPr>
          <w:p w14:paraId="4C342778" w14:textId="77777777" w:rsidR="00CC608A" w:rsidRDefault="00CC608A" w:rsidP="00CC608A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07DAFE43" w14:textId="77777777" w:rsidR="00CC608A" w:rsidRDefault="00CC608A" w:rsidP="00CC6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775917BE" w14:textId="77777777" w:rsidR="00CC608A" w:rsidRDefault="00CC608A" w:rsidP="00CC60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2FF0D833" w14:textId="77777777" w:rsidR="00CC608A" w:rsidRDefault="00CC608A" w:rsidP="00CC608A">
            <w:pPr>
              <w:pStyle w:val="TAL"/>
              <w:rPr>
                <w:rFonts w:cs="Arial"/>
                <w:szCs w:val="18"/>
              </w:rPr>
            </w:pPr>
            <w:r w:rsidRPr="00E414EB">
              <w:t>Minimum = 0. Maximum = 100.</w:t>
            </w:r>
          </w:p>
        </w:tc>
        <w:tc>
          <w:tcPr>
            <w:tcW w:w="1400" w:type="dxa"/>
          </w:tcPr>
          <w:p w14:paraId="45A2DFE3" w14:textId="77777777" w:rsidR="00CC608A" w:rsidRDefault="00CC608A" w:rsidP="00CC60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353A9A11" w14:textId="77777777" w:rsidTr="00204A5F">
        <w:trPr>
          <w:jc w:val="center"/>
        </w:trPr>
        <w:tc>
          <w:tcPr>
            <w:tcW w:w="1413" w:type="dxa"/>
          </w:tcPr>
          <w:p w14:paraId="3E494B7B" w14:textId="77777777" w:rsidR="00CC608A" w:rsidRDefault="00CC608A" w:rsidP="00CC608A">
            <w:pPr>
              <w:pStyle w:val="TAL"/>
            </w:pPr>
            <w:r>
              <w:t>addtMeasInfo</w:t>
            </w:r>
          </w:p>
        </w:tc>
        <w:tc>
          <w:tcPr>
            <w:tcW w:w="1971" w:type="dxa"/>
          </w:tcPr>
          <w:p w14:paraId="1CE17E9C" w14:textId="77777777" w:rsidR="00CC608A" w:rsidRDefault="00CC608A" w:rsidP="00CC608A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</w:tcPr>
          <w:p w14:paraId="11C2E0BF" w14:textId="77777777" w:rsidR="00CC608A" w:rsidRDefault="00CC608A" w:rsidP="00CC608A">
            <w:pPr>
              <w:pStyle w:val="TAC"/>
            </w:pPr>
            <w:r>
              <w:t>O</w:t>
            </w:r>
          </w:p>
        </w:tc>
        <w:tc>
          <w:tcPr>
            <w:tcW w:w="1147" w:type="dxa"/>
          </w:tcPr>
          <w:p w14:paraId="7C34AA18" w14:textId="77777777" w:rsidR="00CC608A" w:rsidRDefault="00CC608A" w:rsidP="00CC608A">
            <w:pPr>
              <w:pStyle w:val="TAL"/>
            </w:pPr>
            <w:r>
              <w:t>0..1</w:t>
            </w:r>
          </w:p>
        </w:tc>
        <w:tc>
          <w:tcPr>
            <w:tcW w:w="3246" w:type="dxa"/>
          </w:tcPr>
          <w:p w14:paraId="0B6E4917" w14:textId="77777777" w:rsidR="00CC608A" w:rsidRDefault="00CC608A" w:rsidP="00CC608A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</w:tcPr>
          <w:p w14:paraId="20F6C043" w14:textId="77777777" w:rsidR="00CC608A" w:rsidRDefault="00CC608A" w:rsidP="00CC60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608A" w14:paraId="294593C1" w14:textId="77777777" w:rsidTr="00204A5F">
        <w:trPr>
          <w:jc w:val="center"/>
        </w:trPr>
        <w:tc>
          <w:tcPr>
            <w:tcW w:w="9603" w:type="dxa"/>
            <w:gridSpan w:val="6"/>
          </w:tcPr>
          <w:p w14:paraId="24353BD8" w14:textId="77777777" w:rsidR="00CC608A" w:rsidRDefault="00CC608A" w:rsidP="00CC608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6D42151F" w14:textId="77777777" w:rsidR="00CC608A" w:rsidRDefault="00CC608A" w:rsidP="00CC608A"/>
    <w:p w14:paraId="2A8DF6B3" w14:textId="77777777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53" w:name="_Hlk566367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noProof/>
          <w:color w:val="0000FF"/>
          <w:sz w:val="28"/>
          <w:szCs w:val="28"/>
        </w:rPr>
        <w:t>*** Next Change ***</w:t>
      </w:r>
    </w:p>
    <w:p w14:paraId="233DF3CA" w14:textId="77777777" w:rsidR="008E4999" w:rsidRDefault="008E4999" w:rsidP="008E4999">
      <w:pPr>
        <w:pStyle w:val="1"/>
      </w:pPr>
      <w:bookmarkStart w:id="54" w:name="_Toc122117135"/>
      <w:bookmarkStart w:id="55" w:name="_Toc114212746"/>
      <w:bookmarkStart w:id="56" w:name="_Toc68169864"/>
      <w:bookmarkStart w:id="57" w:name="_Toc59018852"/>
      <w:bookmarkStart w:id="58" w:name="_Toc58850472"/>
      <w:bookmarkStart w:id="59" w:name="_Toc51763554"/>
      <w:bookmarkStart w:id="60" w:name="_Toc49607582"/>
      <w:bookmarkStart w:id="61" w:name="_Toc45134518"/>
      <w:bookmarkStart w:id="62" w:name="_Toc44693057"/>
      <w:bookmarkStart w:id="63" w:name="_Toc36040409"/>
      <w:bookmarkStart w:id="64" w:name="_Toc28013571"/>
      <w:r>
        <w:t>A.4</w:t>
      </w:r>
      <w:r>
        <w:tab/>
        <w:t>AnalyticsExposure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ABE6028" w14:textId="77777777" w:rsidR="008E4999" w:rsidRDefault="008E4999" w:rsidP="008E4999">
      <w:pPr>
        <w:pStyle w:val="PL"/>
      </w:pPr>
      <w:r>
        <w:t>openapi: 3.0.0</w:t>
      </w:r>
    </w:p>
    <w:p w14:paraId="147B94DB" w14:textId="77777777" w:rsidR="008E4999" w:rsidRDefault="008E4999" w:rsidP="008E4999">
      <w:pPr>
        <w:pStyle w:val="PL"/>
      </w:pPr>
    </w:p>
    <w:p w14:paraId="640A637B" w14:textId="77777777" w:rsidR="008E4999" w:rsidRDefault="008E4999" w:rsidP="008E4999">
      <w:pPr>
        <w:pStyle w:val="PL"/>
      </w:pPr>
      <w:r>
        <w:t>info:</w:t>
      </w:r>
    </w:p>
    <w:p w14:paraId="7D976249" w14:textId="77777777" w:rsidR="008E4999" w:rsidRDefault="008E4999" w:rsidP="008E4999">
      <w:pPr>
        <w:pStyle w:val="PL"/>
      </w:pPr>
      <w:r>
        <w:t xml:space="preserve">  title: 3gpp-analyticsexposure</w:t>
      </w:r>
    </w:p>
    <w:p w14:paraId="33A28D58" w14:textId="77777777" w:rsidR="008E4999" w:rsidRDefault="008E4999" w:rsidP="008E4999">
      <w:pPr>
        <w:pStyle w:val="PL"/>
      </w:pPr>
      <w:r>
        <w:t xml:space="preserve">  version: 1.2.0</w:t>
      </w:r>
      <w:r>
        <w:rPr>
          <w:lang w:val="en-US"/>
        </w:rPr>
        <w:t>-alpha.3</w:t>
      </w:r>
    </w:p>
    <w:p w14:paraId="7E154880" w14:textId="77777777" w:rsidR="008E4999" w:rsidRDefault="008E4999" w:rsidP="008E4999">
      <w:pPr>
        <w:pStyle w:val="PL"/>
      </w:pPr>
      <w:r>
        <w:t xml:space="preserve">  description: |</w:t>
      </w:r>
    </w:p>
    <w:p w14:paraId="118B470C" w14:textId="77777777" w:rsidR="008E4999" w:rsidRDefault="008E4999" w:rsidP="008E4999">
      <w:pPr>
        <w:pStyle w:val="PL"/>
      </w:pPr>
      <w:r>
        <w:t xml:space="preserve">    API for Analytics Exposure.  </w:t>
      </w:r>
    </w:p>
    <w:p w14:paraId="2731443E" w14:textId="77777777" w:rsidR="008E4999" w:rsidRDefault="008E4999" w:rsidP="008E4999">
      <w:pPr>
        <w:pStyle w:val="PL"/>
      </w:pPr>
      <w:r>
        <w:t xml:space="preserve">    © 2023, 3GPP Organizational Partners (ARIB, ATIS, CCSA, ETSI, TSDSI, TTA, TTC).  </w:t>
      </w:r>
    </w:p>
    <w:p w14:paraId="2813D0CC" w14:textId="77777777" w:rsidR="008E4999" w:rsidRDefault="008E4999" w:rsidP="008E4999">
      <w:pPr>
        <w:pStyle w:val="PL"/>
      </w:pPr>
      <w:r>
        <w:t xml:space="preserve">    All rights reserved.</w:t>
      </w:r>
    </w:p>
    <w:p w14:paraId="1B3DE685" w14:textId="77777777" w:rsidR="008E4999" w:rsidRDefault="008E4999" w:rsidP="008E4999">
      <w:pPr>
        <w:pStyle w:val="PL"/>
      </w:pPr>
    </w:p>
    <w:p w14:paraId="30C14FF0" w14:textId="77777777" w:rsidR="008E4999" w:rsidRDefault="008E4999" w:rsidP="008E4999">
      <w:pPr>
        <w:pStyle w:val="PL"/>
      </w:pPr>
      <w:r>
        <w:lastRenderedPageBreak/>
        <w:t>externalDocs:</w:t>
      </w:r>
    </w:p>
    <w:p w14:paraId="032478F1" w14:textId="77777777" w:rsidR="008E4999" w:rsidRDefault="008E4999" w:rsidP="008E4999">
      <w:pPr>
        <w:pStyle w:val="PL"/>
      </w:pPr>
      <w:r>
        <w:t xml:space="preserve">  description: &gt;</w:t>
      </w:r>
    </w:p>
    <w:p w14:paraId="2940655B" w14:textId="77777777" w:rsidR="008E4999" w:rsidRDefault="008E4999" w:rsidP="008E4999">
      <w:pPr>
        <w:pStyle w:val="PL"/>
      </w:pPr>
      <w:r>
        <w:t xml:space="preserve">    3GPP TS 29.522 V18.2.0; 5G System; Network Exposure Function Northbound APIs.</w:t>
      </w:r>
    </w:p>
    <w:p w14:paraId="267D298E" w14:textId="77777777" w:rsidR="008E4999" w:rsidRDefault="008E4999" w:rsidP="008E4999">
      <w:pPr>
        <w:pStyle w:val="PL"/>
      </w:pPr>
      <w:r>
        <w:t xml:space="preserve">  url: 'https://www.3gpp.org/ftp/Specs/archive/29_series/29.522/'</w:t>
      </w:r>
    </w:p>
    <w:p w14:paraId="2AB000BB" w14:textId="77777777" w:rsidR="008E4999" w:rsidRDefault="008E4999" w:rsidP="008E4999">
      <w:pPr>
        <w:pStyle w:val="PL"/>
      </w:pPr>
    </w:p>
    <w:p w14:paraId="3D18DF19" w14:textId="77777777" w:rsidR="008E4999" w:rsidRDefault="008E4999" w:rsidP="008E4999">
      <w:pPr>
        <w:pStyle w:val="PL"/>
      </w:pPr>
      <w:r>
        <w:t>security:</w:t>
      </w:r>
    </w:p>
    <w:p w14:paraId="7E33A1C3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DD1B452" w14:textId="77777777" w:rsidR="008E4999" w:rsidRDefault="008E4999" w:rsidP="008E4999">
      <w:pPr>
        <w:pStyle w:val="PL"/>
      </w:pPr>
      <w:r>
        <w:t xml:space="preserve">  - oAuth2ClientCredentials: []</w:t>
      </w:r>
    </w:p>
    <w:p w14:paraId="10FF78A5" w14:textId="77777777" w:rsidR="008E4999" w:rsidRDefault="008E4999" w:rsidP="008E4999">
      <w:pPr>
        <w:pStyle w:val="PL"/>
      </w:pPr>
    </w:p>
    <w:p w14:paraId="33C41707" w14:textId="77777777" w:rsidR="008E4999" w:rsidRDefault="008E4999" w:rsidP="008E4999">
      <w:pPr>
        <w:pStyle w:val="PL"/>
      </w:pPr>
      <w:r>
        <w:t>servers:</w:t>
      </w:r>
    </w:p>
    <w:p w14:paraId="04B42D28" w14:textId="77777777" w:rsidR="008E4999" w:rsidRDefault="008E4999" w:rsidP="008E4999">
      <w:pPr>
        <w:pStyle w:val="PL"/>
      </w:pPr>
      <w:r>
        <w:t xml:space="preserve">  - url: '{apiRoot}/3gpp-analyticsexposure/v1'</w:t>
      </w:r>
    </w:p>
    <w:p w14:paraId="0F350132" w14:textId="77777777" w:rsidR="008E4999" w:rsidRDefault="008E4999" w:rsidP="008E4999">
      <w:pPr>
        <w:pStyle w:val="PL"/>
      </w:pPr>
      <w:r>
        <w:t xml:space="preserve">    variables:</w:t>
      </w:r>
    </w:p>
    <w:p w14:paraId="7F7B8E56" w14:textId="77777777" w:rsidR="008E4999" w:rsidRDefault="008E4999" w:rsidP="008E4999">
      <w:pPr>
        <w:pStyle w:val="PL"/>
      </w:pPr>
      <w:r>
        <w:t xml:space="preserve">      apiRoot:</w:t>
      </w:r>
    </w:p>
    <w:p w14:paraId="42107BC4" w14:textId="77777777" w:rsidR="008E4999" w:rsidRDefault="008E4999" w:rsidP="008E4999">
      <w:pPr>
        <w:pStyle w:val="PL"/>
      </w:pPr>
      <w:r>
        <w:t xml:space="preserve">        default: https://example.com</w:t>
      </w:r>
    </w:p>
    <w:p w14:paraId="0D68F83B" w14:textId="77777777" w:rsidR="008E4999" w:rsidRDefault="008E4999" w:rsidP="008E4999">
      <w:pPr>
        <w:pStyle w:val="PL"/>
      </w:pPr>
      <w:r>
        <w:t xml:space="preserve">        description: apiRoot as defined in clause 5.2.4 of 3GPP TS 29.122.</w:t>
      </w:r>
    </w:p>
    <w:p w14:paraId="0F07A3BD" w14:textId="77777777" w:rsidR="008E4999" w:rsidRDefault="008E4999" w:rsidP="008E4999">
      <w:pPr>
        <w:pStyle w:val="PL"/>
      </w:pPr>
    </w:p>
    <w:p w14:paraId="332134E5" w14:textId="77777777" w:rsidR="008E4999" w:rsidRDefault="008E4999" w:rsidP="008E4999">
      <w:pPr>
        <w:pStyle w:val="PL"/>
      </w:pPr>
      <w:r>
        <w:t>paths:</w:t>
      </w:r>
    </w:p>
    <w:p w14:paraId="1BF7079D" w14:textId="77777777" w:rsidR="008E4999" w:rsidRDefault="008E4999" w:rsidP="008E4999">
      <w:pPr>
        <w:pStyle w:val="PL"/>
      </w:pPr>
      <w:r>
        <w:t xml:space="preserve">  /{afId}/subscriptions:</w:t>
      </w:r>
    </w:p>
    <w:p w14:paraId="6EEBE461" w14:textId="77777777" w:rsidR="008E4999" w:rsidRDefault="008E4999" w:rsidP="008E4999">
      <w:pPr>
        <w:pStyle w:val="PL"/>
      </w:pPr>
      <w:r>
        <w:t xml:space="preserve">    get:</w:t>
      </w:r>
    </w:p>
    <w:p w14:paraId="6AA54EFA" w14:textId="77777777" w:rsidR="008E4999" w:rsidRDefault="008E4999" w:rsidP="008E4999">
      <w:pPr>
        <w:pStyle w:val="PL"/>
      </w:pPr>
      <w:r>
        <w:t xml:space="preserve">      summary: read all of the active subscriptions for the AF</w:t>
      </w:r>
    </w:p>
    <w:p w14:paraId="62D3C2D5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70E64270" w14:textId="77777777" w:rsidR="008E4999" w:rsidRDefault="008E4999" w:rsidP="008E4999">
      <w:pPr>
        <w:pStyle w:val="PL"/>
      </w:pPr>
      <w:r>
        <w:t xml:space="preserve">      tags:</w:t>
      </w:r>
    </w:p>
    <w:p w14:paraId="4C8FB374" w14:textId="77777777" w:rsidR="008E4999" w:rsidRDefault="008E4999" w:rsidP="008E499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FE45137" w14:textId="77777777" w:rsidR="008E4999" w:rsidRDefault="008E4999" w:rsidP="008E4999">
      <w:pPr>
        <w:pStyle w:val="PL"/>
      </w:pPr>
      <w:r>
        <w:t xml:space="preserve">      parameters:</w:t>
      </w:r>
    </w:p>
    <w:p w14:paraId="350C9049" w14:textId="77777777" w:rsidR="008E4999" w:rsidRDefault="008E4999" w:rsidP="008E4999">
      <w:pPr>
        <w:pStyle w:val="PL"/>
      </w:pPr>
      <w:r>
        <w:t xml:space="preserve">        - name: afId</w:t>
      </w:r>
    </w:p>
    <w:p w14:paraId="3E080A2D" w14:textId="77777777" w:rsidR="008E4999" w:rsidRDefault="008E4999" w:rsidP="008E4999">
      <w:pPr>
        <w:pStyle w:val="PL"/>
      </w:pPr>
      <w:r>
        <w:t xml:space="preserve">          in: path</w:t>
      </w:r>
    </w:p>
    <w:p w14:paraId="557B2907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70E1D2B9" w14:textId="77777777" w:rsidR="008E4999" w:rsidRDefault="008E4999" w:rsidP="008E4999">
      <w:pPr>
        <w:pStyle w:val="PL"/>
      </w:pPr>
      <w:r>
        <w:t xml:space="preserve">          required: true</w:t>
      </w:r>
    </w:p>
    <w:p w14:paraId="225DF39A" w14:textId="77777777" w:rsidR="008E4999" w:rsidRDefault="008E4999" w:rsidP="008E4999">
      <w:pPr>
        <w:pStyle w:val="PL"/>
      </w:pPr>
      <w:r>
        <w:t xml:space="preserve">          schema:</w:t>
      </w:r>
    </w:p>
    <w:p w14:paraId="0957201C" w14:textId="77777777" w:rsidR="008E4999" w:rsidRDefault="008E4999" w:rsidP="008E4999">
      <w:pPr>
        <w:pStyle w:val="PL"/>
        <w:rPr>
          <w:lang w:val="en-US" w:eastAsia="es-ES"/>
        </w:rPr>
      </w:pPr>
      <w:r>
        <w:t xml:space="preserve">            type: string</w:t>
      </w:r>
    </w:p>
    <w:p w14:paraId="6E777862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85239DD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582D3A4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06FDF3E7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78296AB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7DB0F56" w14:textId="77777777" w:rsidR="008E4999" w:rsidRDefault="008E4999" w:rsidP="008E4999">
      <w:pPr>
        <w:pStyle w:val="PL"/>
      </w:pPr>
      <w:r>
        <w:t xml:space="preserve">            $ref: 'TS29571_CommonData.yaml#/components/schemas/SupportedFeatures'</w:t>
      </w:r>
    </w:p>
    <w:p w14:paraId="39E841B1" w14:textId="77777777" w:rsidR="008E4999" w:rsidRDefault="008E4999" w:rsidP="008E4999">
      <w:pPr>
        <w:pStyle w:val="PL"/>
      </w:pPr>
      <w:r>
        <w:t xml:space="preserve">      responses:</w:t>
      </w:r>
    </w:p>
    <w:p w14:paraId="1E2CE8E9" w14:textId="77777777" w:rsidR="008E4999" w:rsidRDefault="008E4999" w:rsidP="008E4999">
      <w:pPr>
        <w:pStyle w:val="PL"/>
      </w:pPr>
      <w:r>
        <w:t xml:space="preserve">        '200':</w:t>
      </w:r>
    </w:p>
    <w:p w14:paraId="3BF002AB" w14:textId="77777777" w:rsidR="008E4999" w:rsidRDefault="008E4999" w:rsidP="008E4999">
      <w:pPr>
        <w:pStyle w:val="PL"/>
      </w:pPr>
      <w:r>
        <w:t xml:space="preserve">          description: OK (Successful get all of the active subscriptions for the AF)</w:t>
      </w:r>
    </w:p>
    <w:p w14:paraId="01A333AA" w14:textId="77777777" w:rsidR="008E4999" w:rsidRDefault="008E4999" w:rsidP="008E4999">
      <w:pPr>
        <w:pStyle w:val="PL"/>
      </w:pPr>
      <w:r>
        <w:t xml:space="preserve">          content:</w:t>
      </w:r>
    </w:p>
    <w:p w14:paraId="6D01B68E" w14:textId="77777777" w:rsidR="008E4999" w:rsidRDefault="008E4999" w:rsidP="008E4999">
      <w:pPr>
        <w:pStyle w:val="PL"/>
      </w:pPr>
      <w:r>
        <w:t xml:space="preserve">            application/json:</w:t>
      </w:r>
    </w:p>
    <w:p w14:paraId="75C54F75" w14:textId="77777777" w:rsidR="008E4999" w:rsidRDefault="008E4999" w:rsidP="008E4999">
      <w:pPr>
        <w:pStyle w:val="PL"/>
      </w:pPr>
      <w:r>
        <w:t xml:space="preserve">              schema:</w:t>
      </w:r>
    </w:p>
    <w:p w14:paraId="2D863A36" w14:textId="77777777" w:rsidR="008E4999" w:rsidRDefault="008E4999" w:rsidP="008E4999">
      <w:pPr>
        <w:pStyle w:val="PL"/>
      </w:pPr>
      <w:r>
        <w:t xml:space="preserve">                type: array</w:t>
      </w:r>
    </w:p>
    <w:p w14:paraId="1173E317" w14:textId="77777777" w:rsidR="008E4999" w:rsidRDefault="008E4999" w:rsidP="008E4999">
      <w:pPr>
        <w:pStyle w:val="PL"/>
      </w:pPr>
      <w:r>
        <w:t xml:space="preserve">                items:</w:t>
      </w:r>
    </w:p>
    <w:p w14:paraId="25DBA90C" w14:textId="77777777" w:rsidR="008E4999" w:rsidRDefault="008E4999" w:rsidP="008E4999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AnalyticsExposureSubsc</w:t>
      </w:r>
      <w:r>
        <w:t>'</w:t>
      </w:r>
    </w:p>
    <w:p w14:paraId="76F0F3F8" w14:textId="77777777" w:rsidR="008E4999" w:rsidRDefault="008E4999" w:rsidP="008E4999">
      <w:pPr>
        <w:pStyle w:val="PL"/>
      </w:pPr>
      <w:r>
        <w:t xml:space="preserve">                minItems: 0</w:t>
      </w:r>
    </w:p>
    <w:p w14:paraId="14CC5D4B" w14:textId="77777777" w:rsidR="008E4999" w:rsidRDefault="008E4999" w:rsidP="008E4999">
      <w:pPr>
        <w:pStyle w:val="PL"/>
      </w:pPr>
      <w:r>
        <w:t xml:space="preserve">        '307':</w:t>
      </w:r>
    </w:p>
    <w:p w14:paraId="7F23C4CF" w14:textId="77777777" w:rsidR="008E4999" w:rsidRDefault="008E4999" w:rsidP="008E4999">
      <w:pPr>
        <w:pStyle w:val="PL"/>
      </w:pPr>
      <w:r>
        <w:t xml:space="preserve">          $ref: 'TS29122_CommonData.yaml#/components/responses/307'</w:t>
      </w:r>
    </w:p>
    <w:p w14:paraId="1A422CBE" w14:textId="77777777" w:rsidR="008E4999" w:rsidRDefault="008E4999" w:rsidP="008E4999">
      <w:pPr>
        <w:pStyle w:val="PL"/>
      </w:pPr>
      <w:r>
        <w:t xml:space="preserve">        '308':</w:t>
      </w:r>
    </w:p>
    <w:p w14:paraId="77BB2C18" w14:textId="77777777" w:rsidR="008E4999" w:rsidRDefault="008E4999" w:rsidP="008E4999">
      <w:pPr>
        <w:pStyle w:val="PL"/>
      </w:pPr>
      <w:r>
        <w:t xml:space="preserve">          $ref: 'TS29122_CommonData.yaml#/components/responses/308'</w:t>
      </w:r>
    </w:p>
    <w:p w14:paraId="629781F6" w14:textId="77777777" w:rsidR="008E4999" w:rsidRDefault="008E4999" w:rsidP="008E4999">
      <w:pPr>
        <w:pStyle w:val="PL"/>
      </w:pPr>
      <w:r>
        <w:t xml:space="preserve">        '400':</w:t>
      </w:r>
    </w:p>
    <w:p w14:paraId="6961B446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644DCF93" w14:textId="77777777" w:rsidR="008E4999" w:rsidRDefault="008E4999" w:rsidP="008E4999">
      <w:pPr>
        <w:pStyle w:val="PL"/>
      </w:pPr>
      <w:r>
        <w:t xml:space="preserve">        '401':</w:t>
      </w:r>
    </w:p>
    <w:p w14:paraId="182114B2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48239F6B" w14:textId="77777777" w:rsidR="008E4999" w:rsidRDefault="008E4999" w:rsidP="008E4999">
      <w:pPr>
        <w:pStyle w:val="PL"/>
      </w:pPr>
      <w:r>
        <w:t xml:space="preserve">        '403':</w:t>
      </w:r>
    </w:p>
    <w:p w14:paraId="19A7B2E6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5186F207" w14:textId="77777777" w:rsidR="008E4999" w:rsidRDefault="008E4999" w:rsidP="008E4999">
      <w:pPr>
        <w:pStyle w:val="PL"/>
      </w:pPr>
      <w:r>
        <w:t xml:space="preserve">        '404':</w:t>
      </w:r>
    </w:p>
    <w:p w14:paraId="40FFD387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3162CBD8" w14:textId="77777777" w:rsidR="008E4999" w:rsidRDefault="008E4999" w:rsidP="008E4999">
      <w:pPr>
        <w:pStyle w:val="PL"/>
      </w:pPr>
      <w:r>
        <w:t xml:space="preserve">        '406':</w:t>
      </w:r>
    </w:p>
    <w:p w14:paraId="3632E33A" w14:textId="77777777" w:rsidR="008E4999" w:rsidRDefault="008E4999" w:rsidP="008E4999">
      <w:pPr>
        <w:pStyle w:val="PL"/>
      </w:pPr>
      <w:r>
        <w:t xml:space="preserve">          $ref: 'TS29122_CommonData.yaml#/components/responses/406'</w:t>
      </w:r>
    </w:p>
    <w:p w14:paraId="59440607" w14:textId="77777777" w:rsidR="008E4999" w:rsidRDefault="008E4999" w:rsidP="008E4999">
      <w:pPr>
        <w:pStyle w:val="PL"/>
      </w:pPr>
      <w:r>
        <w:t xml:space="preserve">        '429':</w:t>
      </w:r>
    </w:p>
    <w:p w14:paraId="21A83235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4C9AD1CD" w14:textId="77777777" w:rsidR="008E4999" w:rsidRDefault="008E4999" w:rsidP="008E4999">
      <w:pPr>
        <w:pStyle w:val="PL"/>
      </w:pPr>
      <w:r>
        <w:t xml:space="preserve">        '500':</w:t>
      </w:r>
    </w:p>
    <w:p w14:paraId="6A6F884D" w14:textId="77777777" w:rsidR="008E4999" w:rsidRDefault="008E4999" w:rsidP="008E4999">
      <w:pPr>
        <w:pStyle w:val="PL"/>
      </w:pPr>
      <w:r>
        <w:t xml:space="preserve">          $ref: 'TS29122_CommonData.yaml#/components/responses/500'</w:t>
      </w:r>
    </w:p>
    <w:p w14:paraId="53CCE237" w14:textId="77777777" w:rsidR="008E4999" w:rsidRDefault="008E4999" w:rsidP="008E4999">
      <w:pPr>
        <w:pStyle w:val="PL"/>
      </w:pPr>
      <w:r>
        <w:t xml:space="preserve">        '503':</w:t>
      </w:r>
    </w:p>
    <w:p w14:paraId="760F3590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4086D07F" w14:textId="77777777" w:rsidR="008E4999" w:rsidRDefault="008E4999" w:rsidP="008E4999">
      <w:pPr>
        <w:pStyle w:val="PL"/>
      </w:pPr>
      <w:r>
        <w:t xml:space="preserve">        default:</w:t>
      </w:r>
    </w:p>
    <w:p w14:paraId="0EF9634B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1062EED8" w14:textId="77777777" w:rsidR="008E4999" w:rsidRDefault="008E4999" w:rsidP="008E4999">
      <w:pPr>
        <w:pStyle w:val="PL"/>
      </w:pPr>
    </w:p>
    <w:p w14:paraId="3E718998" w14:textId="77777777" w:rsidR="008E4999" w:rsidRDefault="008E4999" w:rsidP="008E4999">
      <w:pPr>
        <w:pStyle w:val="PL"/>
      </w:pPr>
      <w:r>
        <w:t xml:space="preserve">    post:</w:t>
      </w:r>
    </w:p>
    <w:p w14:paraId="24B85DBE" w14:textId="77777777" w:rsidR="008E4999" w:rsidRDefault="008E4999" w:rsidP="008E4999">
      <w:pPr>
        <w:pStyle w:val="PL"/>
      </w:pPr>
      <w:r>
        <w:t xml:space="preserve">      summary: Creates a new subscription resource</w:t>
      </w:r>
    </w:p>
    <w:p w14:paraId="4FF10D7A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6D9ED7C9" w14:textId="77777777" w:rsidR="008E4999" w:rsidRDefault="008E4999" w:rsidP="008E4999">
      <w:pPr>
        <w:pStyle w:val="PL"/>
      </w:pPr>
      <w:r>
        <w:t xml:space="preserve">      tags:</w:t>
      </w:r>
    </w:p>
    <w:p w14:paraId="01C92B64" w14:textId="77777777" w:rsidR="008E4999" w:rsidRDefault="008E4999" w:rsidP="008E499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1D924810" w14:textId="77777777" w:rsidR="008E4999" w:rsidRDefault="008E4999" w:rsidP="008E4999">
      <w:pPr>
        <w:pStyle w:val="PL"/>
      </w:pPr>
      <w:r>
        <w:t xml:space="preserve">      parameters:</w:t>
      </w:r>
    </w:p>
    <w:p w14:paraId="0FE35227" w14:textId="77777777" w:rsidR="008E4999" w:rsidRDefault="008E4999" w:rsidP="008E4999">
      <w:pPr>
        <w:pStyle w:val="PL"/>
      </w:pPr>
      <w:r>
        <w:t xml:space="preserve">        - name: afId</w:t>
      </w:r>
    </w:p>
    <w:p w14:paraId="1ED35F76" w14:textId="77777777" w:rsidR="008E4999" w:rsidRDefault="008E4999" w:rsidP="008E4999">
      <w:pPr>
        <w:pStyle w:val="PL"/>
      </w:pPr>
      <w:r>
        <w:t xml:space="preserve">          in: path</w:t>
      </w:r>
    </w:p>
    <w:p w14:paraId="2E01FBAC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1D20CC1B" w14:textId="77777777" w:rsidR="008E4999" w:rsidRDefault="008E4999" w:rsidP="008E4999">
      <w:pPr>
        <w:pStyle w:val="PL"/>
      </w:pPr>
      <w:r>
        <w:lastRenderedPageBreak/>
        <w:t xml:space="preserve">          required: true</w:t>
      </w:r>
    </w:p>
    <w:p w14:paraId="0E42DA63" w14:textId="77777777" w:rsidR="008E4999" w:rsidRDefault="008E4999" w:rsidP="008E4999">
      <w:pPr>
        <w:pStyle w:val="PL"/>
      </w:pPr>
      <w:r>
        <w:t xml:space="preserve">          schema:</w:t>
      </w:r>
    </w:p>
    <w:p w14:paraId="35C0D2BF" w14:textId="77777777" w:rsidR="008E4999" w:rsidRDefault="008E4999" w:rsidP="008E4999">
      <w:pPr>
        <w:pStyle w:val="PL"/>
      </w:pPr>
      <w:r>
        <w:t xml:space="preserve">            type: string</w:t>
      </w:r>
    </w:p>
    <w:p w14:paraId="4161A781" w14:textId="77777777" w:rsidR="008E4999" w:rsidRDefault="008E4999" w:rsidP="008E4999">
      <w:pPr>
        <w:pStyle w:val="PL"/>
      </w:pPr>
      <w:r>
        <w:t xml:space="preserve">      requestBody:</w:t>
      </w:r>
    </w:p>
    <w:p w14:paraId="5A63C997" w14:textId="77777777" w:rsidR="008E4999" w:rsidRDefault="008E4999" w:rsidP="008E4999">
      <w:pPr>
        <w:pStyle w:val="PL"/>
      </w:pPr>
      <w:r>
        <w:t xml:space="preserve">        description: new subscription creation</w:t>
      </w:r>
    </w:p>
    <w:p w14:paraId="41399BDE" w14:textId="77777777" w:rsidR="008E4999" w:rsidRDefault="008E4999" w:rsidP="008E4999">
      <w:pPr>
        <w:pStyle w:val="PL"/>
      </w:pPr>
      <w:r>
        <w:t xml:space="preserve">        required: true</w:t>
      </w:r>
    </w:p>
    <w:p w14:paraId="5A1D70B5" w14:textId="77777777" w:rsidR="008E4999" w:rsidRDefault="008E4999" w:rsidP="008E4999">
      <w:pPr>
        <w:pStyle w:val="PL"/>
      </w:pPr>
      <w:r>
        <w:t xml:space="preserve">        content:</w:t>
      </w:r>
    </w:p>
    <w:p w14:paraId="3679C086" w14:textId="77777777" w:rsidR="008E4999" w:rsidRDefault="008E4999" w:rsidP="008E4999">
      <w:pPr>
        <w:pStyle w:val="PL"/>
      </w:pPr>
      <w:r>
        <w:t xml:space="preserve">          application/json:</w:t>
      </w:r>
    </w:p>
    <w:p w14:paraId="77DB9650" w14:textId="77777777" w:rsidR="008E4999" w:rsidRDefault="008E4999" w:rsidP="008E4999">
      <w:pPr>
        <w:pStyle w:val="PL"/>
      </w:pPr>
      <w:r>
        <w:t xml:space="preserve">            schema:</w:t>
      </w:r>
    </w:p>
    <w:p w14:paraId="3E227FC3" w14:textId="77777777" w:rsidR="008E4999" w:rsidRDefault="008E4999" w:rsidP="008E4999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AnalyticsExposureSubsc</w:t>
      </w:r>
      <w:r>
        <w:t>'</w:t>
      </w:r>
    </w:p>
    <w:p w14:paraId="4C8C29B1" w14:textId="77777777" w:rsidR="008E4999" w:rsidRDefault="008E4999" w:rsidP="008E4999">
      <w:pPr>
        <w:pStyle w:val="PL"/>
      </w:pPr>
      <w:r>
        <w:t xml:space="preserve">      callbacks:</w:t>
      </w:r>
    </w:p>
    <w:p w14:paraId="38283A93" w14:textId="77777777" w:rsidR="008E4999" w:rsidRDefault="008E4999" w:rsidP="008E4999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7A5BF9FB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3592178F" w14:textId="77777777" w:rsidR="008E4999" w:rsidRDefault="008E4999" w:rsidP="008E49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409E88B7" w14:textId="77777777" w:rsidR="008E4999" w:rsidRDefault="008E4999" w:rsidP="008E4999">
      <w:pPr>
        <w:pStyle w:val="PL"/>
      </w:pPr>
      <w:r>
        <w:t xml:space="preserve">              requestBody:  # contents of the callback message</w:t>
      </w:r>
    </w:p>
    <w:p w14:paraId="1CEF9E10" w14:textId="77777777" w:rsidR="008E4999" w:rsidRDefault="008E4999" w:rsidP="008E4999">
      <w:pPr>
        <w:pStyle w:val="PL"/>
      </w:pPr>
      <w:r>
        <w:t xml:space="preserve">                required: true</w:t>
      </w:r>
    </w:p>
    <w:p w14:paraId="2F8F8D87" w14:textId="77777777" w:rsidR="008E4999" w:rsidRDefault="008E4999" w:rsidP="008E4999">
      <w:pPr>
        <w:pStyle w:val="PL"/>
      </w:pPr>
      <w:r>
        <w:t xml:space="preserve">                content:</w:t>
      </w:r>
    </w:p>
    <w:p w14:paraId="313532FC" w14:textId="77777777" w:rsidR="008E4999" w:rsidRDefault="008E4999" w:rsidP="008E4999">
      <w:pPr>
        <w:pStyle w:val="PL"/>
      </w:pPr>
      <w:r>
        <w:t xml:space="preserve">                  application/json:</w:t>
      </w:r>
    </w:p>
    <w:p w14:paraId="60F1B733" w14:textId="77777777" w:rsidR="008E4999" w:rsidRDefault="008E4999" w:rsidP="008E4999">
      <w:pPr>
        <w:pStyle w:val="PL"/>
      </w:pPr>
      <w:r>
        <w:t xml:space="preserve">                    schema:</w:t>
      </w:r>
    </w:p>
    <w:p w14:paraId="340E0E92" w14:textId="77777777" w:rsidR="008E4999" w:rsidRDefault="008E4999" w:rsidP="008E4999">
      <w:pPr>
        <w:pStyle w:val="PL"/>
      </w:pPr>
      <w:r>
        <w:t xml:space="preserve">                      $ref: '#/components/schemas/AnalyticsEventNotification'</w:t>
      </w:r>
    </w:p>
    <w:p w14:paraId="1A51D839" w14:textId="77777777" w:rsidR="008E4999" w:rsidRDefault="008E4999" w:rsidP="008E4999">
      <w:pPr>
        <w:pStyle w:val="PL"/>
      </w:pPr>
      <w:r>
        <w:t xml:space="preserve">              responses:</w:t>
      </w:r>
    </w:p>
    <w:p w14:paraId="50E0CCBC" w14:textId="77777777" w:rsidR="008E4999" w:rsidRDefault="008E4999" w:rsidP="008E4999">
      <w:pPr>
        <w:pStyle w:val="PL"/>
      </w:pPr>
      <w:r>
        <w:t xml:space="preserve">                '204':</w:t>
      </w:r>
    </w:p>
    <w:p w14:paraId="5B1B33D1" w14:textId="77777777" w:rsidR="008E4999" w:rsidRDefault="008E4999" w:rsidP="008E4999">
      <w:pPr>
        <w:pStyle w:val="PL"/>
      </w:pPr>
      <w:r>
        <w:t xml:space="preserve">                  description: No Content (successful notification)</w:t>
      </w:r>
    </w:p>
    <w:p w14:paraId="3D9FCBDE" w14:textId="77777777" w:rsidR="008E4999" w:rsidRDefault="008E4999" w:rsidP="008E4999">
      <w:pPr>
        <w:pStyle w:val="PL"/>
      </w:pPr>
      <w:r>
        <w:t xml:space="preserve">                '307':</w:t>
      </w:r>
    </w:p>
    <w:p w14:paraId="365CCF8D" w14:textId="77777777" w:rsidR="008E4999" w:rsidRDefault="008E4999" w:rsidP="008E4999">
      <w:pPr>
        <w:pStyle w:val="PL"/>
      </w:pPr>
      <w:r>
        <w:t xml:space="preserve">                  $ref: 'TS29122_CommonData.yaml#/components/responses/307'</w:t>
      </w:r>
    </w:p>
    <w:p w14:paraId="21932E24" w14:textId="77777777" w:rsidR="008E4999" w:rsidRDefault="008E4999" w:rsidP="008E4999">
      <w:pPr>
        <w:pStyle w:val="PL"/>
      </w:pPr>
      <w:r>
        <w:t xml:space="preserve">                '308':</w:t>
      </w:r>
    </w:p>
    <w:p w14:paraId="265DCD5B" w14:textId="77777777" w:rsidR="008E4999" w:rsidRDefault="008E4999" w:rsidP="008E4999">
      <w:pPr>
        <w:pStyle w:val="PL"/>
      </w:pPr>
      <w:r>
        <w:t xml:space="preserve">                  $ref: 'TS29122_CommonData.yaml#/components/responses/308'</w:t>
      </w:r>
    </w:p>
    <w:p w14:paraId="779BF153" w14:textId="77777777" w:rsidR="008E4999" w:rsidRDefault="008E4999" w:rsidP="008E4999">
      <w:pPr>
        <w:pStyle w:val="PL"/>
      </w:pPr>
      <w:r>
        <w:t xml:space="preserve">                '400':</w:t>
      </w:r>
    </w:p>
    <w:p w14:paraId="3485F21E" w14:textId="77777777" w:rsidR="008E4999" w:rsidRDefault="008E4999" w:rsidP="008E4999">
      <w:pPr>
        <w:pStyle w:val="PL"/>
      </w:pPr>
      <w:r>
        <w:t xml:space="preserve">                  $ref: 'TS29122_CommonData.yaml#/components/responses/400'</w:t>
      </w:r>
    </w:p>
    <w:p w14:paraId="11A63135" w14:textId="77777777" w:rsidR="008E4999" w:rsidRDefault="008E4999" w:rsidP="008E4999">
      <w:pPr>
        <w:pStyle w:val="PL"/>
      </w:pPr>
      <w:r>
        <w:t xml:space="preserve">                '401':</w:t>
      </w:r>
    </w:p>
    <w:p w14:paraId="2FBA7C98" w14:textId="77777777" w:rsidR="008E4999" w:rsidRDefault="008E4999" w:rsidP="008E4999">
      <w:pPr>
        <w:pStyle w:val="PL"/>
      </w:pPr>
      <w:r>
        <w:t xml:space="preserve">                  $ref: 'TS29122_CommonData.yaml#/components/responses/401'</w:t>
      </w:r>
    </w:p>
    <w:p w14:paraId="204AB1DB" w14:textId="77777777" w:rsidR="008E4999" w:rsidRDefault="008E4999" w:rsidP="008E4999">
      <w:pPr>
        <w:pStyle w:val="PL"/>
      </w:pPr>
      <w:r>
        <w:t xml:space="preserve">                '403':</w:t>
      </w:r>
    </w:p>
    <w:p w14:paraId="6C95E1D8" w14:textId="77777777" w:rsidR="008E4999" w:rsidRDefault="008E4999" w:rsidP="008E4999">
      <w:pPr>
        <w:pStyle w:val="PL"/>
      </w:pPr>
      <w:r>
        <w:t xml:space="preserve">                  $ref: 'TS29122_CommonData.yaml#/components/responses/403'</w:t>
      </w:r>
    </w:p>
    <w:p w14:paraId="4D05F9A7" w14:textId="77777777" w:rsidR="008E4999" w:rsidRDefault="008E4999" w:rsidP="008E4999">
      <w:pPr>
        <w:pStyle w:val="PL"/>
      </w:pPr>
      <w:r>
        <w:t xml:space="preserve">                '404':</w:t>
      </w:r>
    </w:p>
    <w:p w14:paraId="794761F1" w14:textId="77777777" w:rsidR="008E4999" w:rsidRDefault="008E4999" w:rsidP="008E4999">
      <w:pPr>
        <w:pStyle w:val="PL"/>
      </w:pPr>
      <w:r>
        <w:t xml:space="preserve">                  $ref: 'TS29122_CommonData.yaml#/components/responses/404'</w:t>
      </w:r>
    </w:p>
    <w:p w14:paraId="4285586E" w14:textId="77777777" w:rsidR="008E4999" w:rsidRDefault="008E4999" w:rsidP="008E4999">
      <w:pPr>
        <w:pStyle w:val="PL"/>
      </w:pPr>
      <w:r>
        <w:t xml:space="preserve">                '411':</w:t>
      </w:r>
    </w:p>
    <w:p w14:paraId="109E53CC" w14:textId="77777777" w:rsidR="008E4999" w:rsidRDefault="008E4999" w:rsidP="008E4999">
      <w:pPr>
        <w:pStyle w:val="PL"/>
      </w:pPr>
      <w:r>
        <w:t xml:space="preserve">                  $ref: 'TS29122_CommonData.yaml#/components/responses/411'</w:t>
      </w:r>
    </w:p>
    <w:p w14:paraId="250178CD" w14:textId="77777777" w:rsidR="008E4999" w:rsidRDefault="008E4999" w:rsidP="008E4999">
      <w:pPr>
        <w:pStyle w:val="PL"/>
      </w:pPr>
      <w:r>
        <w:t xml:space="preserve">                '413':</w:t>
      </w:r>
    </w:p>
    <w:p w14:paraId="44841315" w14:textId="77777777" w:rsidR="008E4999" w:rsidRDefault="008E4999" w:rsidP="008E4999">
      <w:pPr>
        <w:pStyle w:val="PL"/>
      </w:pPr>
      <w:r>
        <w:t xml:space="preserve">                  $ref: 'TS29122_CommonData.yaml#/components/responses/413'</w:t>
      </w:r>
    </w:p>
    <w:p w14:paraId="19DCF8D4" w14:textId="77777777" w:rsidR="008E4999" w:rsidRDefault="008E4999" w:rsidP="008E4999">
      <w:pPr>
        <w:pStyle w:val="PL"/>
      </w:pPr>
      <w:r>
        <w:t xml:space="preserve">                '415':</w:t>
      </w:r>
    </w:p>
    <w:p w14:paraId="4D429B95" w14:textId="77777777" w:rsidR="008E4999" w:rsidRDefault="008E4999" w:rsidP="008E4999">
      <w:pPr>
        <w:pStyle w:val="PL"/>
      </w:pPr>
      <w:r>
        <w:t xml:space="preserve">                  $ref: 'TS29122_CommonData.yaml#/components/responses/415'</w:t>
      </w:r>
    </w:p>
    <w:p w14:paraId="0F57704F" w14:textId="77777777" w:rsidR="008E4999" w:rsidRDefault="008E4999" w:rsidP="008E4999">
      <w:pPr>
        <w:pStyle w:val="PL"/>
      </w:pPr>
      <w:r>
        <w:t xml:space="preserve">                '429':</w:t>
      </w:r>
    </w:p>
    <w:p w14:paraId="287C3DA0" w14:textId="77777777" w:rsidR="008E4999" w:rsidRDefault="008E4999" w:rsidP="008E4999">
      <w:pPr>
        <w:pStyle w:val="PL"/>
      </w:pPr>
      <w:r>
        <w:t xml:space="preserve">                  $ref: 'TS29122_CommonData.yaml#/components/responses/429'</w:t>
      </w:r>
    </w:p>
    <w:p w14:paraId="4154DC12" w14:textId="77777777" w:rsidR="008E4999" w:rsidRDefault="008E4999" w:rsidP="008E4999">
      <w:pPr>
        <w:pStyle w:val="PL"/>
      </w:pPr>
      <w:r>
        <w:t xml:space="preserve">                '500':</w:t>
      </w:r>
    </w:p>
    <w:p w14:paraId="6F8B7A2C" w14:textId="77777777" w:rsidR="008E4999" w:rsidRDefault="008E4999" w:rsidP="008E4999">
      <w:pPr>
        <w:pStyle w:val="PL"/>
      </w:pPr>
      <w:r>
        <w:t xml:space="preserve">                  $ref: 'TS29122_CommonData.yaml#/components/responses/500'</w:t>
      </w:r>
    </w:p>
    <w:p w14:paraId="54DAEFCE" w14:textId="77777777" w:rsidR="008E4999" w:rsidRDefault="008E4999" w:rsidP="008E4999">
      <w:pPr>
        <w:pStyle w:val="PL"/>
      </w:pPr>
      <w:r>
        <w:t xml:space="preserve">                '503':</w:t>
      </w:r>
    </w:p>
    <w:p w14:paraId="6E2E9B8F" w14:textId="77777777" w:rsidR="008E4999" w:rsidRDefault="008E4999" w:rsidP="008E4999">
      <w:pPr>
        <w:pStyle w:val="PL"/>
      </w:pPr>
      <w:r>
        <w:t xml:space="preserve">                  $ref: 'TS29122_CommonData.yaml#/components/responses/503'</w:t>
      </w:r>
    </w:p>
    <w:p w14:paraId="0D12A21B" w14:textId="77777777" w:rsidR="008E4999" w:rsidRDefault="008E4999" w:rsidP="008E4999">
      <w:pPr>
        <w:pStyle w:val="PL"/>
      </w:pPr>
      <w:r>
        <w:t xml:space="preserve">                default:</w:t>
      </w:r>
    </w:p>
    <w:p w14:paraId="1EE1A1AE" w14:textId="77777777" w:rsidR="008E4999" w:rsidRDefault="008E4999" w:rsidP="008E4999">
      <w:pPr>
        <w:pStyle w:val="PL"/>
      </w:pPr>
      <w:r>
        <w:t xml:space="preserve">                  $ref: 'TS29122_CommonData.yaml#/components/responses/default'</w:t>
      </w:r>
    </w:p>
    <w:p w14:paraId="510448B5" w14:textId="77777777" w:rsidR="008E4999" w:rsidRDefault="008E4999" w:rsidP="008E4999">
      <w:pPr>
        <w:pStyle w:val="PL"/>
      </w:pPr>
      <w:r>
        <w:t xml:space="preserve">      responses:</w:t>
      </w:r>
    </w:p>
    <w:p w14:paraId="2C661FF2" w14:textId="77777777" w:rsidR="008E4999" w:rsidRDefault="008E4999" w:rsidP="008E4999">
      <w:pPr>
        <w:pStyle w:val="PL"/>
      </w:pPr>
      <w:r>
        <w:t xml:space="preserve">        '201':</w:t>
      </w:r>
    </w:p>
    <w:p w14:paraId="64E458BC" w14:textId="77777777" w:rsidR="008E4999" w:rsidRDefault="008E4999" w:rsidP="008E4999">
      <w:pPr>
        <w:pStyle w:val="PL"/>
      </w:pPr>
      <w:r>
        <w:t xml:space="preserve">          description: Created (Successful creation)</w:t>
      </w:r>
    </w:p>
    <w:p w14:paraId="272D0BA0" w14:textId="77777777" w:rsidR="008E4999" w:rsidRDefault="008E4999" w:rsidP="008E4999">
      <w:pPr>
        <w:pStyle w:val="PL"/>
      </w:pPr>
      <w:r>
        <w:t xml:space="preserve">          content:</w:t>
      </w:r>
    </w:p>
    <w:p w14:paraId="0623BF1D" w14:textId="77777777" w:rsidR="008E4999" w:rsidRDefault="008E4999" w:rsidP="008E4999">
      <w:pPr>
        <w:pStyle w:val="PL"/>
      </w:pPr>
      <w:r>
        <w:t xml:space="preserve">            application/json:</w:t>
      </w:r>
    </w:p>
    <w:p w14:paraId="246761AD" w14:textId="77777777" w:rsidR="008E4999" w:rsidRDefault="008E4999" w:rsidP="008E4999">
      <w:pPr>
        <w:pStyle w:val="PL"/>
      </w:pPr>
      <w:r>
        <w:t xml:space="preserve">              schema:</w:t>
      </w:r>
    </w:p>
    <w:p w14:paraId="2D1AEEC8" w14:textId="77777777" w:rsidR="008E4999" w:rsidRDefault="008E4999" w:rsidP="008E4999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AnalyticsExposureSubsc</w:t>
      </w:r>
      <w:r>
        <w:t>'</w:t>
      </w:r>
    </w:p>
    <w:p w14:paraId="7D474CB0" w14:textId="77777777" w:rsidR="008E4999" w:rsidRDefault="008E4999" w:rsidP="008E4999">
      <w:pPr>
        <w:pStyle w:val="PL"/>
      </w:pPr>
      <w:r>
        <w:t xml:space="preserve">          headers:</w:t>
      </w:r>
    </w:p>
    <w:p w14:paraId="3355FA91" w14:textId="77777777" w:rsidR="008E4999" w:rsidRDefault="008E4999" w:rsidP="008E4999">
      <w:pPr>
        <w:pStyle w:val="PL"/>
      </w:pPr>
      <w:r>
        <w:t xml:space="preserve">            Location:</w:t>
      </w:r>
    </w:p>
    <w:p w14:paraId="047A659F" w14:textId="77777777" w:rsidR="008E4999" w:rsidRDefault="008E4999" w:rsidP="008E4999">
      <w:pPr>
        <w:pStyle w:val="PL"/>
      </w:pPr>
      <w:r>
        <w:t xml:space="preserve">              description: Contains the URI of the newly created resource.</w:t>
      </w:r>
    </w:p>
    <w:p w14:paraId="6699292D" w14:textId="77777777" w:rsidR="008E4999" w:rsidRDefault="008E4999" w:rsidP="008E4999">
      <w:pPr>
        <w:pStyle w:val="PL"/>
      </w:pPr>
      <w:r>
        <w:t xml:space="preserve">              required: true</w:t>
      </w:r>
    </w:p>
    <w:p w14:paraId="1CCD87D4" w14:textId="77777777" w:rsidR="008E4999" w:rsidRDefault="008E4999" w:rsidP="008E4999">
      <w:pPr>
        <w:pStyle w:val="PL"/>
      </w:pPr>
      <w:r>
        <w:t xml:space="preserve">              schema:</w:t>
      </w:r>
    </w:p>
    <w:p w14:paraId="13E099C0" w14:textId="77777777" w:rsidR="008E4999" w:rsidRDefault="008E4999" w:rsidP="008E4999">
      <w:pPr>
        <w:pStyle w:val="PL"/>
      </w:pPr>
      <w:r>
        <w:t xml:space="preserve">                type: string</w:t>
      </w:r>
    </w:p>
    <w:p w14:paraId="2A77040A" w14:textId="77777777" w:rsidR="008E4999" w:rsidRDefault="008E4999" w:rsidP="008E4999">
      <w:pPr>
        <w:pStyle w:val="PL"/>
      </w:pPr>
      <w:r>
        <w:t xml:space="preserve">        '204':</w:t>
      </w:r>
    </w:p>
    <w:p w14:paraId="32E2AA55" w14:textId="77777777" w:rsidR="008E4999" w:rsidRDefault="008E4999" w:rsidP="008E4999">
      <w:pPr>
        <w:pStyle w:val="PL"/>
      </w:pPr>
      <w:r>
        <w:t xml:space="preserve">          description: &gt;</w:t>
      </w:r>
    </w:p>
    <w:p w14:paraId="3CAD4949" w14:textId="77777777" w:rsidR="008E4999" w:rsidRDefault="008E4999" w:rsidP="008E4999">
      <w:pPr>
        <w:pStyle w:val="PL"/>
      </w:pPr>
      <w:r>
        <w:t xml:space="preserve">            Successful case. The resource has been successfully created and no additional</w:t>
      </w:r>
    </w:p>
    <w:p w14:paraId="5EE13728" w14:textId="77777777" w:rsidR="008E4999" w:rsidRDefault="008E4999" w:rsidP="008E4999">
      <w:pPr>
        <w:pStyle w:val="PL"/>
      </w:pPr>
      <w:r>
        <w:t xml:space="preserve">            content is to be sent in the response message.</w:t>
      </w:r>
    </w:p>
    <w:p w14:paraId="010DD7DF" w14:textId="77777777" w:rsidR="008E4999" w:rsidRDefault="008E4999" w:rsidP="008E4999">
      <w:pPr>
        <w:pStyle w:val="PL"/>
      </w:pPr>
      <w:r>
        <w:t xml:space="preserve">        '400':</w:t>
      </w:r>
    </w:p>
    <w:p w14:paraId="0B1F2D6D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461E76E8" w14:textId="77777777" w:rsidR="008E4999" w:rsidRDefault="008E4999" w:rsidP="008E4999">
      <w:pPr>
        <w:pStyle w:val="PL"/>
      </w:pPr>
      <w:r>
        <w:t xml:space="preserve">        '401':</w:t>
      </w:r>
    </w:p>
    <w:p w14:paraId="19C46C20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1F74CE82" w14:textId="77777777" w:rsidR="008E4999" w:rsidRDefault="008E4999" w:rsidP="008E4999">
      <w:pPr>
        <w:pStyle w:val="PL"/>
      </w:pPr>
      <w:r>
        <w:t xml:space="preserve">        '403':</w:t>
      </w:r>
    </w:p>
    <w:p w14:paraId="5F23249F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6240C7F8" w14:textId="77777777" w:rsidR="008E4999" w:rsidRDefault="008E4999" w:rsidP="008E4999">
      <w:pPr>
        <w:pStyle w:val="PL"/>
      </w:pPr>
      <w:r>
        <w:t xml:space="preserve">        '404':</w:t>
      </w:r>
    </w:p>
    <w:p w14:paraId="6A44579F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5AE2697E" w14:textId="77777777" w:rsidR="008E4999" w:rsidRDefault="008E4999" w:rsidP="008E4999">
      <w:pPr>
        <w:pStyle w:val="PL"/>
      </w:pPr>
      <w:r>
        <w:t xml:space="preserve">        '411':</w:t>
      </w:r>
    </w:p>
    <w:p w14:paraId="3AF5F4D8" w14:textId="77777777" w:rsidR="008E4999" w:rsidRDefault="008E4999" w:rsidP="008E4999">
      <w:pPr>
        <w:pStyle w:val="PL"/>
      </w:pPr>
      <w:r>
        <w:t xml:space="preserve">          $ref: 'TS29122_CommonData.yaml#/components/responses/411'</w:t>
      </w:r>
    </w:p>
    <w:p w14:paraId="08BED5CB" w14:textId="77777777" w:rsidR="008E4999" w:rsidRDefault="008E4999" w:rsidP="008E4999">
      <w:pPr>
        <w:pStyle w:val="PL"/>
      </w:pPr>
      <w:r>
        <w:t xml:space="preserve">        '413':</w:t>
      </w:r>
    </w:p>
    <w:p w14:paraId="1C1C7FA0" w14:textId="77777777" w:rsidR="008E4999" w:rsidRDefault="008E4999" w:rsidP="008E4999">
      <w:pPr>
        <w:pStyle w:val="PL"/>
      </w:pPr>
      <w:r>
        <w:t xml:space="preserve">          $ref: 'TS29122_CommonData.yaml#/components/responses/413'</w:t>
      </w:r>
    </w:p>
    <w:p w14:paraId="0C58DD6B" w14:textId="77777777" w:rsidR="008E4999" w:rsidRDefault="008E4999" w:rsidP="008E4999">
      <w:pPr>
        <w:pStyle w:val="PL"/>
      </w:pPr>
      <w:r>
        <w:lastRenderedPageBreak/>
        <w:t xml:space="preserve">        '415':</w:t>
      </w:r>
    </w:p>
    <w:p w14:paraId="4832FF81" w14:textId="77777777" w:rsidR="008E4999" w:rsidRDefault="008E4999" w:rsidP="008E4999">
      <w:pPr>
        <w:pStyle w:val="PL"/>
      </w:pPr>
      <w:r>
        <w:t xml:space="preserve">          $ref: 'TS29122_CommonData.yaml#/components/responses/415'</w:t>
      </w:r>
    </w:p>
    <w:p w14:paraId="6780C317" w14:textId="77777777" w:rsidR="008E4999" w:rsidRDefault="008E4999" w:rsidP="008E4999">
      <w:pPr>
        <w:pStyle w:val="PL"/>
      </w:pPr>
      <w:r>
        <w:t xml:space="preserve">        '429':</w:t>
      </w:r>
    </w:p>
    <w:p w14:paraId="51C93148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2E746E86" w14:textId="77777777" w:rsidR="008E4999" w:rsidRDefault="008E4999" w:rsidP="008E4999">
      <w:pPr>
        <w:pStyle w:val="PL"/>
      </w:pPr>
      <w:r>
        <w:t xml:space="preserve">        '500':</w:t>
      </w:r>
    </w:p>
    <w:p w14:paraId="43C0DC94" w14:textId="77777777" w:rsidR="008E4999" w:rsidRDefault="008E4999" w:rsidP="008E4999">
      <w:pPr>
        <w:pStyle w:val="PL"/>
      </w:pPr>
      <w:r>
        <w:t xml:space="preserve">          $ref: 'TS29122_CommonData.yaml#/components/responses/500'</w:t>
      </w:r>
    </w:p>
    <w:p w14:paraId="58DAE1B2" w14:textId="77777777" w:rsidR="008E4999" w:rsidRDefault="008E4999" w:rsidP="008E4999">
      <w:pPr>
        <w:pStyle w:val="PL"/>
      </w:pPr>
      <w:r>
        <w:t xml:space="preserve">        '503':</w:t>
      </w:r>
    </w:p>
    <w:p w14:paraId="601151E3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137F64B5" w14:textId="77777777" w:rsidR="008E4999" w:rsidRDefault="008E4999" w:rsidP="008E4999">
      <w:pPr>
        <w:pStyle w:val="PL"/>
      </w:pPr>
      <w:r>
        <w:t xml:space="preserve">        default:</w:t>
      </w:r>
    </w:p>
    <w:p w14:paraId="1947352B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5BCF7C0D" w14:textId="77777777" w:rsidR="008E4999" w:rsidRDefault="008E4999" w:rsidP="008E4999">
      <w:pPr>
        <w:pStyle w:val="PL"/>
      </w:pPr>
    </w:p>
    <w:p w14:paraId="41D6D8DD" w14:textId="77777777" w:rsidR="008E4999" w:rsidRDefault="008E4999" w:rsidP="008E4999">
      <w:pPr>
        <w:pStyle w:val="PL"/>
      </w:pPr>
      <w:r>
        <w:t xml:space="preserve">  /{afId}/subscriptions/{subscriptionId}:</w:t>
      </w:r>
    </w:p>
    <w:p w14:paraId="6A4A5D77" w14:textId="77777777" w:rsidR="008E4999" w:rsidRDefault="008E4999" w:rsidP="008E4999">
      <w:pPr>
        <w:pStyle w:val="PL"/>
      </w:pPr>
      <w:r>
        <w:t xml:space="preserve">    get:</w:t>
      </w:r>
    </w:p>
    <w:p w14:paraId="41F08D80" w14:textId="77777777" w:rsidR="008E4999" w:rsidRDefault="008E4999" w:rsidP="008E4999">
      <w:pPr>
        <w:pStyle w:val="PL"/>
      </w:pPr>
      <w:r>
        <w:t xml:space="preserve">      summary: read an active subscription for the AF and the subscription Id</w:t>
      </w:r>
    </w:p>
    <w:p w14:paraId="44713739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466069BC" w14:textId="77777777" w:rsidR="008E4999" w:rsidRDefault="008E4999" w:rsidP="008E4999">
      <w:pPr>
        <w:pStyle w:val="PL"/>
      </w:pPr>
      <w:r>
        <w:t xml:space="preserve">      tags:</w:t>
      </w:r>
    </w:p>
    <w:p w14:paraId="7BC53DF1" w14:textId="77777777" w:rsidR="008E4999" w:rsidRDefault="008E4999" w:rsidP="008E499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8E62EED" w14:textId="77777777" w:rsidR="008E4999" w:rsidRDefault="008E4999" w:rsidP="008E4999">
      <w:pPr>
        <w:pStyle w:val="PL"/>
      </w:pPr>
      <w:r>
        <w:t xml:space="preserve">      parameters:</w:t>
      </w:r>
    </w:p>
    <w:p w14:paraId="11A314FD" w14:textId="77777777" w:rsidR="008E4999" w:rsidRDefault="008E4999" w:rsidP="008E4999">
      <w:pPr>
        <w:pStyle w:val="PL"/>
      </w:pPr>
      <w:r>
        <w:t xml:space="preserve">        - name: afId</w:t>
      </w:r>
    </w:p>
    <w:p w14:paraId="3868EE0D" w14:textId="77777777" w:rsidR="008E4999" w:rsidRDefault="008E4999" w:rsidP="008E4999">
      <w:pPr>
        <w:pStyle w:val="PL"/>
      </w:pPr>
      <w:r>
        <w:t xml:space="preserve">          in: path</w:t>
      </w:r>
    </w:p>
    <w:p w14:paraId="2C812EC8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72EC8220" w14:textId="77777777" w:rsidR="008E4999" w:rsidRDefault="008E4999" w:rsidP="008E4999">
      <w:pPr>
        <w:pStyle w:val="PL"/>
      </w:pPr>
      <w:r>
        <w:t xml:space="preserve">          required: true</w:t>
      </w:r>
    </w:p>
    <w:p w14:paraId="7648ECCC" w14:textId="77777777" w:rsidR="008E4999" w:rsidRDefault="008E4999" w:rsidP="008E4999">
      <w:pPr>
        <w:pStyle w:val="PL"/>
      </w:pPr>
      <w:r>
        <w:t xml:space="preserve">          schema:</w:t>
      </w:r>
    </w:p>
    <w:p w14:paraId="66B152F5" w14:textId="77777777" w:rsidR="008E4999" w:rsidRDefault="008E4999" w:rsidP="008E4999">
      <w:pPr>
        <w:pStyle w:val="PL"/>
      </w:pPr>
      <w:r>
        <w:t xml:space="preserve">            type: string</w:t>
      </w:r>
    </w:p>
    <w:p w14:paraId="3BC85CCB" w14:textId="77777777" w:rsidR="008E4999" w:rsidRDefault="008E4999" w:rsidP="008E4999">
      <w:pPr>
        <w:pStyle w:val="PL"/>
      </w:pPr>
      <w:r>
        <w:t xml:space="preserve">        - name: subscriptionId</w:t>
      </w:r>
    </w:p>
    <w:p w14:paraId="109C9EC8" w14:textId="77777777" w:rsidR="008E4999" w:rsidRDefault="008E4999" w:rsidP="008E4999">
      <w:pPr>
        <w:pStyle w:val="PL"/>
      </w:pPr>
      <w:r>
        <w:t xml:space="preserve">          in: path</w:t>
      </w:r>
    </w:p>
    <w:p w14:paraId="6384199F" w14:textId="77777777" w:rsidR="008E4999" w:rsidRDefault="008E4999" w:rsidP="008E4999">
      <w:pPr>
        <w:pStyle w:val="PL"/>
      </w:pPr>
      <w:r>
        <w:t xml:space="preserve">          description: Identifier of the subscription resource</w:t>
      </w:r>
    </w:p>
    <w:p w14:paraId="5DD7E717" w14:textId="77777777" w:rsidR="008E4999" w:rsidRDefault="008E4999" w:rsidP="008E4999">
      <w:pPr>
        <w:pStyle w:val="PL"/>
      </w:pPr>
      <w:r>
        <w:t xml:space="preserve">          required: true</w:t>
      </w:r>
    </w:p>
    <w:p w14:paraId="3EC940A3" w14:textId="77777777" w:rsidR="008E4999" w:rsidRDefault="008E4999" w:rsidP="008E4999">
      <w:pPr>
        <w:pStyle w:val="PL"/>
      </w:pPr>
      <w:r>
        <w:t xml:space="preserve">          schema:</w:t>
      </w:r>
    </w:p>
    <w:p w14:paraId="49C17A8A" w14:textId="77777777" w:rsidR="008E4999" w:rsidRDefault="008E4999" w:rsidP="008E4999">
      <w:pPr>
        <w:pStyle w:val="PL"/>
      </w:pPr>
      <w:r>
        <w:t xml:space="preserve">            type: string</w:t>
      </w:r>
    </w:p>
    <w:p w14:paraId="1E86EB5C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8FFD920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A397D03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A7DB482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3829F97" w14:textId="77777777" w:rsidR="008E4999" w:rsidRDefault="008E4999" w:rsidP="008E49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5313ED2" w14:textId="77777777" w:rsidR="008E4999" w:rsidRDefault="008E4999" w:rsidP="008E4999">
      <w:pPr>
        <w:pStyle w:val="PL"/>
      </w:pPr>
      <w:r>
        <w:t xml:space="preserve">            $ref: 'TS29571_CommonData.yaml#/components/schemas/SupportedFeatures'</w:t>
      </w:r>
    </w:p>
    <w:p w14:paraId="6D43C565" w14:textId="77777777" w:rsidR="008E4999" w:rsidRDefault="008E4999" w:rsidP="008E4999">
      <w:pPr>
        <w:pStyle w:val="PL"/>
      </w:pPr>
      <w:r>
        <w:t xml:space="preserve">      responses:</w:t>
      </w:r>
    </w:p>
    <w:p w14:paraId="5BF89BFD" w14:textId="77777777" w:rsidR="008E4999" w:rsidRDefault="008E4999" w:rsidP="008E4999">
      <w:pPr>
        <w:pStyle w:val="PL"/>
      </w:pPr>
      <w:r>
        <w:t xml:space="preserve">        '200':</w:t>
      </w:r>
    </w:p>
    <w:p w14:paraId="6B85331E" w14:textId="77777777" w:rsidR="008E4999" w:rsidRDefault="008E4999" w:rsidP="008E4999">
      <w:pPr>
        <w:pStyle w:val="PL"/>
      </w:pPr>
      <w:r>
        <w:t xml:space="preserve">          description: OK (Successful get the active subscription)</w:t>
      </w:r>
    </w:p>
    <w:p w14:paraId="7006E98D" w14:textId="77777777" w:rsidR="008E4999" w:rsidRDefault="008E4999" w:rsidP="008E4999">
      <w:pPr>
        <w:pStyle w:val="PL"/>
      </w:pPr>
      <w:r>
        <w:t xml:space="preserve">          content:</w:t>
      </w:r>
    </w:p>
    <w:p w14:paraId="543AB68A" w14:textId="77777777" w:rsidR="008E4999" w:rsidRDefault="008E4999" w:rsidP="008E4999">
      <w:pPr>
        <w:pStyle w:val="PL"/>
      </w:pPr>
      <w:r>
        <w:t xml:space="preserve">            application/json:</w:t>
      </w:r>
    </w:p>
    <w:p w14:paraId="6B79B0C2" w14:textId="77777777" w:rsidR="008E4999" w:rsidRDefault="008E4999" w:rsidP="008E4999">
      <w:pPr>
        <w:pStyle w:val="PL"/>
      </w:pPr>
      <w:r>
        <w:t xml:space="preserve">              schema:</w:t>
      </w:r>
    </w:p>
    <w:p w14:paraId="367F0082" w14:textId="77777777" w:rsidR="008E4999" w:rsidRDefault="008E4999" w:rsidP="008E4999">
      <w:pPr>
        <w:pStyle w:val="PL"/>
      </w:pPr>
      <w:r>
        <w:t xml:space="preserve">                $ref: '#/components/schemas/AnalyticsExposureSubsc'</w:t>
      </w:r>
    </w:p>
    <w:p w14:paraId="414342C9" w14:textId="77777777" w:rsidR="008E4999" w:rsidRDefault="008E4999" w:rsidP="008E4999">
      <w:pPr>
        <w:pStyle w:val="PL"/>
      </w:pPr>
      <w:r>
        <w:t xml:space="preserve">        '307':</w:t>
      </w:r>
    </w:p>
    <w:p w14:paraId="4C65DE67" w14:textId="77777777" w:rsidR="008E4999" w:rsidRDefault="008E4999" w:rsidP="008E4999">
      <w:pPr>
        <w:pStyle w:val="PL"/>
      </w:pPr>
      <w:r>
        <w:t xml:space="preserve">          $ref: 'TS29122_CommonData.yaml#/components/responses/307'</w:t>
      </w:r>
    </w:p>
    <w:p w14:paraId="7B11F6E5" w14:textId="77777777" w:rsidR="008E4999" w:rsidRDefault="008E4999" w:rsidP="008E4999">
      <w:pPr>
        <w:pStyle w:val="PL"/>
      </w:pPr>
      <w:r>
        <w:t xml:space="preserve">        '308':</w:t>
      </w:r>
    </w:p>
    <w:p w14:paraId="7B39BB74" w14:textId="77777777" w:rsidR="008E4999" w:rsidRDefault="008E4999" w:rsidP="008E4999">
      <w:pPr>
        <w:pStyle w:val="PL"/>
      </w:pPr>
      <w:r>
        <w:t xml:space="preserve">          $ref: 'TS29122_CommonData.yaml#/components/responses/308'</w:t>
      </w:r>
    </w:p>
    <w:p w14:paraId="70D9528A" w14:textId="77777777" w:rsidR="008E4999" w:rsidRDefault="008E4999" w:rsidP="008E4999">
      <w:pPr>
        <w:pStyle w:val="PL"/>
      </w:pPr>
      <w:r>
        <w:t xml:space="preserve">        '400':</w:t>
      </w:r>
    </w:p>
    <w:p w14:paraId="5C406CA5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2E94E12A" w14:textId="77777777" w:rsidR="008E4999" w:rsidRDefault="008E4999" w:rsidP="008E4999">
      <w:pPr>
        <w:pStyle w:val="PL"/>
      </w:pPr>
      <w:r>
        <w:t xml:space="preserve">        '401':</w:t>
      </w:r>
    </w:p>
    <w:p w14:paraId="208EDF54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241A4F8A" w14:textId="77777777" w:rsidR="008E4999" w:rsidRDefault="008E4999" w:rsidP="008E4999">
      <w:pPr>
        <w:pStyle w:val="PL"/>
      </w:pPr>
      <w:r>
        <w:t xml:space="preserve">        '403':</w:t>
      </w:r>
    </w:p>
    <w:p w14:paraId="206A398D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262E9697" w14:textId="77777777" w:rsidR="008E4999" w:rsidRDefault="008E4999" w:rsidP="008E4999">
      <w:pPr>
        <w:pStyle w:val="PL"/>
      </w:pPr>
      <w:r>
        <w:t xml:space="preserve">        '404':</w:t>
      </w:r>
    </w:p>
    <w:p w14:paraId="6453D374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7EE3F69B" w14:textId="77777777" w:rsidR="008E4999" w:rsidRDefault="008E4999" w:rsidP="008E4999">
      <w:pPr>
        <w:pStyle w:val="PL"/>
      </w:pPr>
      <w:r>
        <w:t xml:space="preserve">        '406':</w:t>
      </w:r>
    </w:p>
    <w:p w14:paraId="0A78A6FA" w14:textId="77777777" w:rsidR="008E4999" w:rsidRDefault="008E4999" w:rsidP="008E4999">
      <w:pPr>
        <w:pStyle w:val="PL"/>
      </w:pPr>
      <w:r>
        <w:t xml:space="preserve">          $ref: 'TS29122_CommonData.yaml#/components/responses/406'</w:t>
      </w:r>
    </w:p>
    <w:p w14:paraId="51AA724D" w14:textId="77777777" w:rsidR="008E4999" w:rsidRDefault="008E4999" w:rsidP="008E4999">
      <w:pPr>
        <w:pStyle w:val="PL"/>
      </w:pPr>
      <w:r>
        <w:t xml:space="preserve">        '429':</w:t>
      </w:r>
    </w:p>
    <w:p w14:paraId="12EFD7A1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1630054C" w14:textId="77777777" w:rsidR="008E4999" w:rsidRDefault="008E4999" w:rsidP="008E4999">
      <w:pPr>
        <w:pStyle w:val="PL"/>
      </w:pPr>
      <w:r>
        <w:t xml:space="preserve">        '500':</w:t>
      </w:r>
    </w:p>
    <w:p w14:paraId="4B47E4DD" w14:textId="77777777" w:rsidR="008E4999" w:rsidRDefault="008E4999" w:rsidP="008E4999">
      <w:pPr>
        <w:pStyle w:val="PL"/>
      </w:pPr>
      <w:r>
        <w:t xml:space="preserve">          $ref: 'TS29122_CommonData.yaml#/components/responses/500'</w:t>
      </w:r>
    </w:p>
    <w:p w14:paraId="2023CB3A" w14:textId="77777777" w:rsidR="008E4999" w:rsidRDefault="008E4999" w:rsidP="008E4999">
      <w:pPr>
        <w:pStyle w:val="PL"/>
      </w:pPr>
      <w:r>
        <w:t xml:space="preserve">        '503':</w:t>
      </w:r>
    </w:p>
    <w:p w14:paraId="18383ADA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40367B50" w14:textId="77777777" w:rsidR="008E4999" w:rsidRDefault="008E4999" w:rsidP="008E4999">
      <w:pPr>
        <w:pStyle w:val="PL"/>
      </w:pPr>
      <w:r>
        <w:t xml:space="preserve">        default:</w:t>
      </w:r>
    </w:p>
    <w:p w14:paraId="052575CC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0924BC66" w14:textId="77777777" w:rsidR="008E4999" w:rsidRDefault="008E4999" w:rsidP="008E4999">
      <w:pPr>
        <w:pStyle w:val="PL"/>
      </w:pPr>
    </w:p>
    <w:p w14:paraId="615C4BC0" w14:textId="77777777" w:rsidR="008E4999" w:rsidRDefault="008E4999" w:rsidP="008E4999">
      <w:pPr>
        <w:pStyle w:val="PL"/>
      </w:pPr>
      <w:r>
        <w:t xml:space="preserve">    put:</w:t>
      </w:r>
    </w:p>
    <w:p w14:paraId="2CD2F585" w14:textId="77777777" w:rsidR="008E4999" w:rsidRDefault="008E4999" w:rsidP="008E4999">
      <w:pPr>
        <w:pStyle w:val="PL"/>
      </w:pPr>
      <w:r>
        <w:t xml:space="preserve">      summary: Fully updates/replaces an existing subscription resource</w:t>
      </w:r>
    </w:p>
    <w:p w14:paraId="3421B0F4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FullyUpdateAnSubscription</w:t>
      </w:r>
    </w:p>
    <w:p w14:paraId="0B8E5EFB" w14:textId="77777777" w:rsidR="008E4999" w:rsidRDefault="008E4999" w:rsidP="008E4999">
      <w:pPr>
        <w:pStyle w:val="PL"/>
      </w:pPr>
      <w:r>
        <w:t xml:space="preserve">      tags:</w:t>
      </w:r>
    </w:p>
    <w:p w14:paraId="6FDE6A98" w14:textId="77777777" w:rsidR="008E4999" w:rsidRDefault="008E4999" w:rsidP="008E499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42AC37E3" w14:textId="77777777" w:rsidR="008E4999" w:rsidRDefault="008E4999" w:rsidP="008E4999">
      <w:pPr>
        <w:pStyle w:val="PL"/>
      </w:pPr>
      <w:r>
        <w:t xml:space="preserve">      parameters:</w:t>
      </w:r>
    </w:p>
    <w:p w14:paraId="63E8E43E" w14:textId="77777777" w:rsidR="008E4999" w:rsidRDefault="008E4999" w:rsidP="008E4999">
      <w:pPr>
        <w:pStyle w:val="PL"/>
      </w:pPr>
      <w:r>
        <w:t xml:space="preserve">        - name: afId</w:t>
      </w:r>
    </w:p>
    <w:p w14:paraId="78890420" w14:textId="77777777" w:rsidR="008E4999" w:rsidRDefault="008E4999" w:rsidP="008E4999">
      <w:pPr>
        <w:pStyle w:val="PL"/>
      </w:pPr>
      <w:r>
        <w:t xml:space="preserve">          in: path</w:t>
      </w:r>
    </w:p>
    <w:p w14:paraId="3B702527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584E27CD" w14:textId="77777777" w:rsidR="008E4999" w:rsidRDefault="008E4999" w:rsidP="008E4999">
      <w:pPr>
        <w:pStyle w:val="PL"/>
      </w:pPr>
      <w:r>
        <w:t xml:space="preserve">          required: true</w:t>
      </w:r>
    </w:p>
    <w:p w14:paraId="4959CD1F" w14:textId="77777777" w:rsidR="008E4999" w:rsidRDefault="008E4999" w:rsidP="008E4999">
      <w:pPr>
        <w:pStyle w:val="PL"/>
      </w:pPr>
      <w:r>
        <w:t xml:space="preserve">          schema:</w:t>
      </w:r>
    </w:p>
    <w:p w14:paraId="151EFC73" w14:textId="77777777" w:rsidR="008E4999" w:rsidRDefault="008E4999" w:rsidP="008E4999">
      <w:pPr>
        <w:pStyle w:val="PL"/>
      </w:pPr>
      <w:r>
        <w:t xml:space="preserve">            type: string</w:t>
      </w:r>
    </w:p>
    <w:p w14:paraId="60C7879D" w14:textId="77777777" w:rsidR="008E4999" w:rsidRDefault="008E4999" w:rsidP="008E4999">
      <w:pPr>
        <w:pStyle w:val="PL"/>
      </w:pPr>
      <w:r>
        <w:lastRenderedPageBreak/>
        <w:t xml:space="preserve">        - name: subscriptionId</w:t>
      </w:r>
    </w:p>
    <w:p w14:paraId="61AA88F2" w14:textId="77777777" w:rsidR="008E4999" w:rsidRDefault="008E4999" w:rsidP="008E4999">
      <w:pPr>
        <w:pStyle w:val="PL"/>
      </w:pPr>
      <w:r>
        <w:t xml:space="preserve">          in: path</w:t>
      </w:r>
    </w:p>
    <w:p w14:paraId="66548FDE" w14:textId="77777777" w:rsidR="008E4999" w:rsidRDefault="008E4999" w:rsidP="008E4999">
      <w:pPr>
        <w:pStyle w:val="PL"/>
      </w:pPr>
      <w:r>
        <w:t xml:space="preserve">          description: Identifier of the subscription resource</w:t>
      </w:r>
    </w:p>
    <w:p w14:paraId="55201D53" w14:textId="77777777" w:rsidR="008E4999" w:rsidRDefault="008E4999" w:rsidP="008E4999">
      <w:pPr>
        <w:pStyle w:val="PL"/>
      </w:pPr>
      <w:r>
        <w:t xml:space="preserve">          required: true</w:t>
      </w:r>
    </w:p>
    <w:p w14:paraId="4C11E5A6" w14:textId="77777777" w:rsidR="008E4999" w:rsidRDefault="008E4999" w:rsidP="008E4999">
      <w:pPr>
        <w:pStyle w:val="PL"/>
      </w:pPr>
      <w:r>
        <w:t xml:space="preserve">          schema:</w:t>
      </w:r>
    </w:p>
    <w:p w14:paraId="65A3EBBE" w14:textId="77777777" w:rsidR="008E4999" w:rsidRDefault="008E4999" w:rsidP="008E4999">
      <w:pPr>
        <w:pStyle w:val="PL"/>
      </w:pPr>
      <w:r>
        <w:t xml:space="preserve">            type: string</w:t>
      </w:r>
    </w:p>
    <w:p w14:paraId="5C97BB14" w14:textId="77777777" w:rsidR="008E4999" w:rsidRDefault="008E4999" w:rsidP="008E4999">
      <w:pPr>
        <w:pStyle w:val="PL"/>
      </w:pPr>
      <w:r>
        <w:t xml:space="preserve">      requestBody:</w:t>
      </w:r>
    </w:p>
    <w:p w14:paraId="43F0CD0D" w14:textId="77777777" w:rsidR="008E4999" w:rsidRDefault="008E4999" w:rsidP="008E4999">
      <w:pPr>
        <w:pStyle w:val="PL"/>
      </w:pPr>
      <w:r>
        <w:t xml:space="preserve">        description: Parameters to update/replace the existing subscription</w:t>
      </w:r>
    </w:p>
    <w:p w14:paraId="07F73CF3" w14:textId="77777777" w:rsidR="008E4999" w:rsidRDefault="008E4999" w:rsidP="008E4999">
      <w:pPr>
        <w:pStyle w:val="PL"/>
      </w:pPr>
      <w:r>
        <w:t xml:space="preserve">        required: true</w:t>
      </w:r>
    </w:p>
    <w:p w14:paraId="32E9E5DC" w14:textId="77777777" w:rsidR="008E4999" w:rsidRDefault="008E4999" w:rsidP="008E4999">
      <w:pPr>
        <w:pStyle w:val="PL"/>
      </w:pPr>
      <w:r>
        <w:t xml:space="preserve">        content:</w:t>
      </w:r>
    </w:p>
    <w:p w14:paraId="5223E982" w14:textId="77777777" w:rsidR="008E4999" w:rsidRDefault="008E4999" w:rsidP="008E4999">
      <w:pPr>
        <w:pStyle w:val="PL"/>
      </w:pPr>
      <w:r>
        <w:t xml:space="preserve">          application/json:</w:t>
      </w:r>
    </w:p>
    <w:p w14:paraId="46C21018" w14:textId="77777777" w:rsidR="008E4999" w:rsidRDefault="008E4999" w:rsidP="008E4999">
      <w:pPr>
        <w:pStyle w:val="PL"/>
      </w:pPr>
      <w:r>
        <w:t xml:space="preserve">            schema:</w:t>
      </w:r>
    </w:p>
    <w:p w14:paraId="1DF049D4" w14:textId="77777777" w:rsidR="008E4999" w:rsidRDefault="008E4999" w:rsidP="008E4999">
      <w:pPr>
        <w:pStyle w:val="PL"/>
      </w:pPr>
      <w:r>
        <w:t xml:space="preserve">              $ref: '#/components/schemas/AnalyticsExposureSubsc'</w:t>
      </w:r>
    </w:p>
    <w:p w14:paraId="264D0D14" w14:textId="77777777" w:rsidR="008E4999" w:rsidRDefault="008E4999" w:rsidP="008E4999">
      <w:pPr>
        <w:pStyle w:val="PL"/>
      </w:pPr>
      <w:r>
        <w:t xml:space="preserve">      responses:</w:t>
      </w:r>
    </w:p>
    <w:p w14:paraId="74FB818B" w14:textId="77777777" w:rsidR="008E4999" w:rsidRDefault="008E4999" w:rsidP="008E4999">
      <w:pPr>
        <w:pStyle w:val="PL"/>
      </w:pPr>
      <w:r>
        <w:t xml:space="preserve">        '200':</w:t>
      </w:r>
    </w:p>
    <w:p w14:paraId="6FA5A40F" w14:textId="77777777" w:rsidR="008E4999" w:rsidRDefault="008E4999" w:rsidP="008E4999">
      <w:pPr>
        <w:pStyle w:val="PL"/>
      </w:pPr>
      <w:r>
        <w:t xml:space="preserve">          description: OK (Successful deletion of the existing subscription)</w:t>
      </w:r>
    </w:p>
    <w:p w14:paraId="4093C950" w14:textId="77777777" w:rsidR="008E4999" w:rsidRDefault="008E4999" w:rsidP="008E4999">
      <w:pPr>
        <w:pStyle w:val="PL"/>
      </w:pPr>
      <w:r>
        <w:t xml:space="preserve">          content:</w:t>
      </w:r>
    </w:p>
    <w:p w14:paraId="009ED144" w14:textId="77777777" w:rsidR="008E4999" w:rsidRDefault="008E4999" w:rsidP="008E4999">
      <w:pPr>
        <w:pStyle w:val="PL"/>
      </w:pPr>
      <w:r>
        <w:t xml:space="preserve">            application/json:</w:t>
      </w:r>
    </w:p>
    <w:p w14:paraId="67CED0F4" w14:textId="77777777" w:rsidR="008E4999" w:rsidRDefault="008E4999" w:rsidP="008E4999">
      <w:pPr>
        <w:pStyle w:val="PL"/>
      </w:pPr>
      <w:r>
        <w:t xml:space="preserve">              schema:</w:t>
      </w:r>
    </w:p>
    <w:p w14:paraId="043303C7" w14:textId="77777777" w:rsidR="008E4999" w:rsidRDefault="008E4999" w:rsidP="008E4999">
      <w:pPr>
        <w:pStyle w:val="PL"/>
      </w:pPr>
      <w:r>
        <w:t xml:space="preserve">                $ref: '#/components/schemas/AnalyticsExposureSubsc'</w:t>
      </w:r>
    </w:p>
    <w:p w14:paraId="34248DC9" w14:textId="77777777" w:rsidR="008E4999" w:rsidRDefault="008E4999" w:rsidP="008E4999">
      <w:pPr>
        <w:pStyle w:val="PL"/>
      </w:pPr>
      <w:r>
        <w:t xml:space="preserve">        '204':</w:t>
      </w:r>
    </w:p>
    <w:p w14:paraId="79601D1A" w14:textId="77777777" w:rsidR="008E4999" w:rsidRDefault="008E4999" w:rsidP="008E4999">
      <w:pPr>
        <w:pStyle w:val="PL"/>
      </w:pPr>
      <w:r>
        <w:t xml:space="preserve">          description: &gt;</w:t>
      </w:r>
    </w:p>
    <w:p w14:paraId="77495A6A" w14:textId="77777777" w:rsidR="008E4999" w:rsidRDefault="008E4999" w:rsidP="008E4999">
      <w:pPr>
        <w:pStyle w:val="PL"/>
      </w:pPr>
      <w:r>
        <w:t xml:space="preserve">            Successful case. The resource has been successfully updated and no additional</w:t>
      </w:r>
    </w:p>
    <w:p w14:paraId="541E8AF8" w14:textId="77777777" w:rsidR="008E4999" w:rsidRDefault="008E4999" w:rsidP="008E4999">
      <w:pPr>
        <w:pStyle w:val="PL"/>
      </w:pPr>
      <w:r>
        <w:t xml:space="preserve">            content is to be sent in the response message.</w:t>
      </w:r>
    </w:p>
    <w:p w14:paraId="32C62CAD" w14:textId="77777777" w:rsidR="008E4999" w:rsidRDefault="008E4999" w:rsidP="008E4999">
      <w:pPr>
        <w:pStyle w:val="PL"/>
      </w:pPr>
      <w:r>
        <w:t xml:space="preserve">        '307':</w:t>
      </w:r>
    </w:p>
    <w:p w14:paraId="77ACC7DB" w14:textId="77777777" w:rsidR="008E4999" w:rsidRDefault="008E4999" w:rsidP="008E4999">
      <w:pPr>
        <w:pStyle w:val="PL"/>
      </w:pPr>
      <w:r>
        <w:t xml:space="preserve">          $ref: 'TS29122_CommonData.yaml#/components/responses/307'</w:t>
      </w:r>
    </w:p>
    <w:p w14:paraId="3A7C02B0" w14:textId="77777777" w:rsidR="008E4999" w:rsidRDefault="008E4999" w:rsidP="008E4999">
      <w:pPr>
        <w:pStyle w:val="PL"/>
      </w:pPr>
      <w:r>
        <w:t xml:space="preserve">        '308':</w:t>
      </w:r>
    </w:p>
    <w:p w14:paraId="427FE398" w14:textId="77777777" w:rsidR="008E4999" w:rsidRDefault="008E4999" w:rsidP="008E4999">
      <w:pPr>
        <w:pStyle w:val="PL"/>
      </w:pPr>
      <w:r>
        <w:t xml:space="preserve">          $ref: 'TS29122_CommonData.yaml#/components/responses/308'</w:t>
      </w:r>
    </w:p>
    <w:p w14:paraId="3F4B06E6" w14:textId="77777777" w:rsidR="008E4999" w:rsidRDefault="008E4999" w:rsidP="008E4999">
      <w:pPr>
        <w:pStyle w:val="PL"/>
      </w:pPr>
      <w:r>
        <w:t xml:space="preserve">        '400':</w:t>
      </w:r>
    </w:p>
    <w:p w14:paraId="3C5486BD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11C1CAB1" w14:textId="77777777" w:rsidR="008E4999" w:rsidRDefault="008E4999" w:rsidP="008E4999">
      <w:pPr>
        <w:pStyle w:val="PL"/>
      </w:pPr>
      <w:r>
        <w:t xml:space="preserve">        '401':</w:t>
      </w:r>
    </w:p>
    <w:p w14:paraId="5289AD75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06D05473" w14:textId="77777777" w:rsidR="008E4999" w:rsidRDefault="008E4999" w:rsidP="008E4999">
      <w:pPr>
        <w:pStyle w:val="PL"/>
      </w:pPr>
      <w:r>
        <w:t xml:space="preserve">        '403':</w:t>
      </w:r>
    </w:p>
    <w:p w14:paraId="01446552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37EFAE57" w14:textId="77777777" w:rsidR="008E4999" w:rsidRDefault="008E4999" w:rsidP="008E4999">
      <w:pPr>
        <w:pStyle w:val="PL"/>
      </w:pPr>
      <w:r>
        <w:t xml:space="preserve">        '404':</w:t>
      </w:r>
    </w:p>
    <w:p w14:paraId="01001840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7BAF099E" w14:textId="77777777" w:rsidR="008E4999" w:rsidRDefault="008E4999" w:rsidP="008E4999">
      <w:pPr>
        <w:pStyle w:val="PL"/>
      </w:pPr>
      <w:r>
        <w:t xml:space="preserve">        '411':</w:t>
      </w:r>
    </w:p>
    <w:p w14:paraId="0510DF59" w14:textId="77777777" w:rsidR="008E4999" w:rsidRDefault="008E4999" w:rsidP="008E4999">
      <w:pPr>
        <w:pStyle w:val="PL"/>
      </w:pPr>
      <w:r>
        <w:t xml:space="preserve">          $ref: 'TS29122_CommonData.yaml#/components/responses/411'</w:t>
      </w:r>
    </w:p>
    <w:p w14:paraId="73551C64" w14:textId="77777777" w:rsidR="008E4999" w:rsidRDefault="008E4999" w:rsidP="008E4999">
      <w:pPr>
        <w:pStyle w:val="PL"/>
      </w:pPr>
      <w:r>
        <w:t xml:space="preserve">        '413':</w:t>
      </w:r>
    </w:p>
    <w:p w14:paraId="232F17F9" w14:textId="77777777" w:rsidR="008E4999" w:rsidRDefault="008E4999" w:rsidP="008E4999">
      <w:pPr>
        <w:pStyle w:val="PL"/>
      </w:pPr>
      <w:r>
        <w:t xml:space="preserve">          $ref: 'TS29122_CommonData.yaml#/components/responses/413'</w:t>
      </w:r>
    </w:p>
    <w:p w14:paraId="60B777CF" w14:textId="77777777" w:rsidR="008E4999" w:rsidRDefault="008E4999" w:rsidP="008E4999">
      <w:pPr>
        <w:pStyle w:val="PL"/>
      </w:pPr>
      <w:r>
        <w:t xml:space="preserve">        '415':</w:t>
      </w:r>
    </w:p>
    <w:p w14:paraId="797C1D8F" w14:textId="77777777" w:rsidR="008E4999" w:rsidRDefault="008E4999" w:rsidP="008E4999">
      <w:pPr>
        <w:pStyle w:val="PL"/>
      </w:pPr>
      <w:r>
        <w:t xml:space="preserve">          $ref: 'TS29122_CommonData.yaml#/components/responses/415'</w:t>
      </w:r>
    </w:p>
    <w:p w14:paraId="2986DD3A" w14:textId="77777777" w:rsidR="008E4999" w:rsidRDefault="008E4999" w:rsidP="008E4999">
      <w:pPr>
        <w:pStyle w:val="PL"/>
      </w:pPr>
      <w:r>
        <w:t xml:space="preserve">        '429':</w:t>
      </w:r>
    </w:p>
    <w:p w14:paraId="35E1D1AA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33352732" w14:textId="77777777" w:rsidR="008E4999" w:rsidRDefault="008E4999" w:rsidP="008E4999">
      <w:pPr>
        <w:pStyle w:val="PL"/>
      </w:pPr>
      <w:r>
        <w:t xml:space="preserve">        '500':</w:t>
      </w:r>
    </w:p>
    <w:p w14:paraId="192D8B19" w14:textId="77777777" w:rsidR="008E4999" w:rsidRDefault="008E4999" w:rsidP="008E4999">
      <w:pPr>
        <w:pStyle w:val="PL"/>
      </w:pPr>
      <w:r>
        <w:t xml:space="preserve">          $ref: 'TS29122_CommonData.yaml#/components/responses/500'</w:t>
      </w:r>
    </w:p>
    <w:p w14:paraId="033E0112" w14:textId="77777777" w:rsidR="008E4999" w:rsidRDefault="008E4999" w:rsidP="008E4999">
      <w:pPr>
        <w:pStyle w:val="PL"/>
      </w:pPr>
      <w:r>
        <w:t xml:space="preserve">        '503':</w:t>
      </w:r>
    </w:p>
    <w:p w14:paraId="7CBBD1D9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4C6E6885" w14:textId="77777777" w:rsidR="008E4999" w:rsidRDefault="008E4999" w:rsidP="008E4999">
      <w:pPr>
        <w:pStyle w:val="PL"/>
      </w:pPr>
      <w:r>
        <w:t xml:space="preserve">        default:</w:t>
      </w:r>
    </w:p>
    <w:p w14:paraId="42AC9C72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72FA8AFE" w14:textId="77777777" w:rsidR="008E4999" w:rsidRDefault="008E4999" w:rsidP="008E4999">
      <w:pPr>
        <w:pStyle w:val="PL"/>
      </w:pPr>
    </w:p>
    <w:p w14:paraId="10B31A5A" w14:textId="77777777" w:rsidR="008E4999" w:rsidRDefault="008E4999" w:rsidP="008E4999">
      <w:pPr>
        <w:pStyle w:val="PL"/>
      </w:pPr>
      <w:r>
        <w:t xml:space="preserve">    delete:</w:t>
      </w:r>
    </w:p>
    <w:p w14:paraId="4206ADB6" w14:textId="77777777" w:rsidR="008E4999" w:rsidRDefault="008E4999" w:rsidP="008E4999">
      <w:pPr>
        <w:pStyle w:val="PL"/>
      </w:pPr>
      <w:r>
        <w:t xml:space="preserve">      summary: Deletes an already existing subscription</w:t>
      </w:r>
    </w:p>
    <w:p w14:paraId="1542EFBE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43F41095" w14:textId="77777777" w:rsidR="008E4999" w:rsidRDefault="008E4999" w:rsidP="008E4999">
      <w:pPr>
        <w:pStyle w:val="PL"/>
      </w:pPr>
      <w:r>
        <w:t xml:space="preserve">      tags:</w:t>
      </w:r>
    </w:p>
    <w:p w14:paraId="052D05B1" w14:textId="77777777" w:rsidR="008E4999" w:rsidRDefault="008E4999" w:rsidP="008E499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B3FF772" w14:textId="77777777" w:rsidR="008E4999" w:rsidRDefault="008E4999" w:rsidP="008E4999">
      <w:pPr>
        <w:pStyle w:val="PL"/>
      </w:pPr>
      <w:r>
        <w:t xml:space="preserve">      parameters:</w:t>
      </w:r>
    </w:p>
    <w:p w14:paraId="5004A755" w14:textId="77777777" w:rsidR="008E4999" w:rsidRDefault="008E4999" w:rsidP="008E4999">
      <w:pPr>
        <w:pStyle w:val="PL"/>
      </w:pPr>
      <w:r>
        <w:t xml:space="preserve">        - name: afId</w:t>
      </w:r>
    </w:p>
    <w:p w14:paraId="5D943654" w14:textId="77777777" w:rsidR="008E4999" w:rsidRDefault="008E4999" w:rsidP="008E4999">
      <w:pPr>
        <w:pStyle w:val="PL"/>
      </w:pPr>
      <w:r>
        <w:t xml:space="preserve">          in: path</w:t>
      </w:r>
    </w:p>
    <w:p w14:paraId="19F5152D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6A3A1EF6" w14:textId="77777777" w:rsidR="008E4999" w:rsidRDefault="008E4999" w:rsidP="008E4999">
      <w:pPr>
        <w:pStyle w:val="PL"/>
      </w:pPr>
      <w:r>
        <w:t xml:space="preserve">          required: true</w:t>
      </w:r>
    </w:p>
    <w:p w14:paraId="52C2A55F" w14:textId="77777777" w:rsidR="008E4999" w:rsidRDefault="008E4999" w:rsidP="008E4999">
      <w:pPr>
        <w:pStyle w:val="PL"/>
      </w:pPr>
      <w:r>
        <w:t xml:space="preserve">          schema:</w:t>
      </w:r>
    </w:p>
    <w:p w14:paraId="104F1DD5" w14:textId="77777777" w:rsidR="008E4999" w:rsidRDefault="008E4999" w:rsidP="008E4999">
      <w:pPr>
        <w:pStyle w:val="PL"/>
      </w:pPr>
      <w:r>
        <w:t xml:space="preserve">            type: string</w:t>
      </w:r>
    </w:p>
    <w:p w14:paraId="46383292" w14:textId="77777777" w:rsidR="008E4999" w:rsidRDefault="008E4999" w:rsidP="008E4999">
      <w:pPr>
        <w:pStyle w:val="PL"/>
      </w:pPr>
      <w:r>
        <w:t xml:space="preserve">        - name: subscriptionId</w:t>
      </w:r>
    </w:p>
    <w:p w14:paraId="74F8DBBC" w14:textId="77777777" w:rsidR="008E4999" w:rsidRDefault="008E4999" w:rsidP="008E4999">
      <w:pPr>
        <w:pStyle w:val="PL"/>
      </w:pPr>
      <w:r>
        <w:t xml:space="preserve">          in: path</w:t>
      </w:r>
    </w:p>
    <w:p w14:paraId="0A12AD31" w14:textId="77777777" w:rsidR="008E4999" w:rsidRDefault="008E4999" w:rsidP="008E4999">
      <w:pPr>
        <w:pStyle w:val="PL"/>
      </w:pPr>
      <w:r>
        <w:t xml:space="preserve">          description: Identifier of the subscription resource</w:t>
      </w:r>
    </w:p>
    <w:p w14:paraId="098AE7E0" w14:textId="77777777" w:rsidR="008E4999" w:rsidRDefault="008E4999" w:rsidP="008E4999">
      <w:pPr>
        <w:pStyle w:val="PL"/>
      </w:pPr>
      <w:r>
        <w:t xml:space="preserve">          required: true</w:t>
      </w:r>
    </w:p>
    <w:p w14:paraId="30EE4342" w14:textId="77777777" w:rsidR="008E4999" w:rsidRDefault="008E4999" w:rsidP="008E4999">
      <w:pPr>
        <w:pStyle w:val="PL"/>
      </w:pPr>
      <w:r>
        <w:t xml:space="preserve">          schema:</w:t>
      </w:r>
    </w:p>
    <w:p w14:paraId="3F970E5F" w14:textId="77777777" w:rsidR="008E4999" w:rsidRDefault="008E4999" w:rsidP="008E4999">
      <w:pPr>
        <w:pStyle w:val="PL"/>
      </w:pPr>
      <w:r>
        <w:t xml:space="preserve">            type: string</w:t>
      </w:r>
    </w:p>
    <w:p w14:paraId="210F32B9" w14:textId="77777777" w:rsidR="008E4999" w:rsidRDefault="008E4999" w:rsidP="008E4999">
      <w:pPr>
        <w:pStyle w:val="PL"/>
      </w:pPr>
      <w:r>
        <w:t xml:space="preserve">      responses:</w:t>
      </w:r>
    </w:p>
    <w:p w14:paraId="5F199F5F" w14:textId="77777777" w:rsidR="008E4999" w:rsidRDefault="008E4999" w:rsidP="008E4999">
      <w:pPr>
        <w:pStyle w:val="PL"/>
      </w:pPr>
      <w:r>
        <w:t xml:space="preserve">        '204':</w:t>
      </w:r>
    </w:p>
    <w:p w14:paraId="7503FA3E" w14:textId="77777777" w:rsidR="008E4999" w:rsidRDefault="008E4999" w:rsidP="008E4999">
      <w:pPr>
        <w:pStyle w:val="PL"/>
      </w:pPr>
      <w:r>
        <w:t xml:space="preserve">          description: No Content (Successful deletion of the existing subscription)</w:t>
      </w:r>
    </w:p>
    <w:p w14:paraId="34A40A98" w14:textId="77777777" w:rsidR="008E4999" w:rsidRDefault="008E4999" w:rsidP="008E4999">
      <w:pPr>
        <w:pStyle w:val="PL"/>
      </w:pPr>
      <w:r>
        <w:t xml:space="preserve">        '307':</w:t>
      </w:r>
    </w:p>
    <w:p w14:paraId="14373C9E" w14:textId="77777777" w:rsidR="008E4999" w:rsidRDefault="008E4999" w:rsidP="008E4999">
      <w:pPr>
        <w:pStyle w:val="PL"/>
      </w:pPr>
      <w:r>
        <w:t xml:space="preserve">          $ref: 'TS29122_CommonData.yaml#/components/responses/307'</w:t>
      </w:r>
    </w:p>
    <w:p w14:paraId="261D333F" w14:textId="77777777" w:rsidR="008E4999" w:rsidRDefault="008E4999" w:rsidP="008E4999">
      <w:pPr>
        <w:pStyle w:val="PL"/>
      </w:pPr>
      <w:r>
        <w:t xml:space="preserve">        '308':</w:t>
      </w:r>
    </w:p>
    <w:p w14:paraId="4943B40E" w14:textId="77777777" w:rsidR="008E4999" w:rsidRDefault="008E4999" w:rsidP="008E4999">
      <w:pPr>
        <w:pStyle w:val="PL"/>
      </w:pPr>
      <w:r>
        <w:t xml:space="preserve">          $ref: 'TS29122_CommonData.yaml#/components/responses/308'</w:t>
      </w:r>
    </w:p>
    <w:p w14:paraId="455F5175" w14:textId="77777777" w:rsidR="008E4999" w:rsidRDefault="008E4999" w:rsidP="008E4999">
      <w:pPr>
        <w:pStyle w:val="PL"/>
      </w:pPr>
      <w:r>
        <w:t xml:space="preserve">        '400':</w:t>
      </w:r>
    </w:p>
    <w:p w14:paraId="74C4BD35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3A9B93F0" w14:textId="77777777" w:rsidR="008E4999" w:rsidRDefault="008E4999" w:rsidP="008E4999">
      <w:pPr>
        <w:pStyle w:val="PL"/>
      </w:pPr>
      <w:r>
        <w:lastRenderedPageBreak/>
        <w:t xml:space="preserve">        '401':</w:t>
      </w:r>
    </w:p>
    <w:p w14:paraId="7D87376C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47663740" w14:textId="77777777" w:rsidR="008E4999" w:rsidRDefault="008E4999" w:rsidP="008E4999">
      <w:pPr>
        <w:pStyle w:val="PL"/>
      </w:pPr>
      <w:r>
        <w:t xml:space="preserve">        '403':</w:t>
      </w:r>
    </w:p>
    <w:p w14:paraId="37626665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54FF09DB" w14:textId="77777777" w:rsidR="008E4999" w:rsidRDefault="008E4999" w:rsidP="008E4999">
      <w:pPr>
        <w:pStyle w:val="PL"/>
      </w:pPr>
      <w:r>
        <w:t xml:space="preserve">        '404':</w:t>
      </w:r>
    </w:p>
    <w:p w14:paraId="5729F63E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7FD880A3" w14:textId="77777777" w:rsidR="008E4999" w:rsidRDefault="008E4999" w:rsidP="008E4999">
      <w:pPr>
        <w:pStyle w:val="PL"/>
      </w:pPr>
      <w:r>
        <w:t xml:space="preserve">        '429':</w:t>
      </w:r>
    </w:p>
    <w:p w14:paraId="2FCBDE6F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3B210D7C" w14:textId="77777777" w:rsidR="008E4999" w:rsidRDefault="008E4999" w:rsidP="008E4999">
      <w:pPr>
        <w:pStyle w:val="PL"/>
      </w:pPr>
      <w:r>
        <w:t xml:space="preserve">        '500':</w:t>
      </w:r>
    </w:p>
    <w:p w14:paraId="7E0F1A9F" w14:textId="77777777" w:rsidR="008E4999" w:rsidRDefault="008E4999" w:rsidP="008E4999">
      <w:pPr>
        <w:pStyle w:val="PL"/>
      </w:pPr>
      <w:r>
        <w:t xml:space="preserve">          $ref: 'TS29122_CommonData.yaml#/components/responses/500'</w:t>
      </w:r>
    </w:p>
    <w:p w14:paraId="247D3808" w14:textId="77777777" w:rsidR="008E4999" w:rsidRDefault="008E4999" w:rsidP="008E4999">
      <w:pPr>
        <w:pStyle w:val="PL"/>
      </w:pPr>
      <w:r>
        <w:t xml:space="preserve">        '503':</w:t>
      </w:r>
    </w:p>
    <w:p w14:paraId="72DB3E87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5FFAC703" w14:textId="77777777" w:rsidR="008E4999" w:rsidRDefault="008E4999" w:rsidP="008E4999">
      <w:pPr>
        <w:pStyle w:val="PL"/>
      </w:pPr>
      <w:r>
        <w:t xml:space="preserve">        default:</w:t>
      </w:r>
    </w:p>
    <w:p w14:paraId="32B1B59A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6690A3EB" w14:textId="77777777" w:rsidR="008E4999" w:rsidRDefault="008E4999" w:rsidP="008E4999">
      <w:pPr>
        <w:pStyle w:val="PL"/>
      </w:pPr>
    </w:p>
    <w:p w14:paraId="55ED5971" w14:textId="77777777" w:rsidR="008E4999" w:rsidRDefault="008E4999" w:rsidP="008E4999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0D8D338C" w14:textId="77777777" w:rsidR="008E4999" w:rsidRDefault="008E4999" w:rsidP="008E4999">
      <w:pPr>
        <w:pStyle w:val="PL"/>
      </w:pPr>
      <w:r>
        <w:t xml:space="preserve">    post:</w:t>
      </w:r>
    </w:p>
    <w:p w14:paraId="7CFF401F" w14:textId="77777777" w:rsidR="008E4999" w:rsidRDefault="008E4999" w:rsidP="008E4999">
      <w:pPr>
        <w:pStyle w:val="PL"/>
      </w:pPr>
      <w:r>
        <w:t xml:space="preserve">      summary: Fetch analytics information</w:t>
      </w:r>
    </w:p>
    <w:p w14:paraId="674BE34A" w14:textId="77777777" w:rsidR="008E4999" w:rsidRDefault="008E4999" w:rsidP="008E4999">
      <w:pPr>
        <w:pStyle w:val="PL"/>
      </w:pPr>
      <w:r>
        <w:rPr>
          <w:rFonts w:cs="Courier New"/>
          <w:szCs w:val="16"/>
        </w:rPr>
        <w:t xml:space="preserve">      operationId: FetchAnalyticsInfo</w:t>
      </w:r>
    </w:p>
    <w:p w14:paraId="655B7BCD" w14:textId="77777777" w:rsidR="008E4999" w:rsidRDefault="008E4999" w:rsidP="008E4999">
      <w:pPr>
        <w:pStyle w:val="PL"/>
      </w:pPr>
      <w:r>
        <w:t xml:space="preserve">      tags:</w:t>
      </w:r>
    </w:p>
    <w:p w14:paraId="01A95339" w14:textId="77777777" w:rsidR="008E4999" w:rsidRDefault="008E4999" w:rsidP="008E4999">
      <w:pPr>
        <w:pStyle w:val="PL"/>
      </w:pPr>
      <w:r>
        <w:t xml:space="preserve">        - AnalyticsExposure API Fetch analytics information</w:t>
      </w:r>
    </w:p>
    <w:p w14:paraId="57EA6CD3" w14:textId="77777777" w:rsidR="008E4999" w:rsidRDefault="008E4999" w:rsidP="008E4999">
      <w:pPr>
        <w:pStyle w:val="PL"/>
      </w:pPr>
      <w:r>
        <w:t xml:space="preserve">      parameters:</w:t>
      </w:r>
    </w:p>
    <w:p w14:paraId="575DC08E" w14:textId="77777777" w:rsidR="008E4999" w:rsidRDefault="008E4999" w:rsidP="008E4999">
      <w:pPr>
        <w:pStyle w:val="PL"/>
      </w:pPr>
      <w:r>
        <w:t xml:space="preserve">        - name: afId</w:t>
      </w:r>
    </w:p>
    <w:p w14:paraId="42B0EE17" w14:textId="77777777" w:rsidR="008E4999" w:rsidRDefault="008E4999" w:rsidP="008E4999">
      <w:pPr>
        <w:pStyle w:val="PL"/>
      </w:pPr>
      <w:r>
        <w:t xml:space="preserve">          in: path</w:t>
      </w:r>
    </w:p>
    <w:p w14:paraId="18AAAE6B" w14:textId="77777777" w:rsidR="008E4999" w:rsidRDefault="008E4999" w:rsidP="008E4999">
      <w:pPr>
        <w:pStyle w:val="PL"/>
      </w:pPr>
      <w:r>
        <w:t xml:space="preserve">          description: Identifier of the AF</w:t>
      </w:r>
    </w:p>
    <w:p w14:paraId="66F1EBFA" w14:textId="77777777" w:rsidR="008E4999" w:rsidRDefault="008E4999" w:rsidP="008E4999">
      <w:pPr>
        <w:pStyle w:val="PL"/>
      </w:pPr>
      <w:r>
        <w:t xml:space="preserve">          required: true</w:t>
      </w:r>
    </w:p>
    <w:p w14:paraId="69F6BCFF" w14:textId="77777777" w:rsidR="008E4999" w:rsidRDefault="008E4999" w:rsidP="008E4999">
      <w:pPr>
        <w:pStyle w:val="PL"/>
      </w:pPr>
      <w:r>
        <w:t xml:space="preserve">          schema:</w:t>
      </w:r>
    </w:p>
    <w:p w14:paraId="39BD610C" w14:textId="77777777" w:rsidR="008E4999" w:rsidRDefault="008E4999" w:rsidP="008E4999">
      <w:pPr>
        <w:pStyle w:val="PL"/>
      </w:pPr>
      <w:r>
        <w:t xml:space="preserve">            type: string</w:t>
      </w:r>
    </w:p>
    <w:p w14:paraId="3140DE1B" w14:textId="77777777" w:rsidR="008E4999" w:rsidRDefault="008E4999" w:rsidP="008E4999">
      <w:pPr>
        <w:pStyle w:val="PL"/>
      </w:pPr>
      <w:r>
        <w:t xml:space="preserve">      requestBody:</w:t>
      </w:r>
    </w:p>
    <w:p w14:paraId="209575FF" w14:textId="77777777" w:rsidR="008E4999" w:rsidRDefault="008E4999" w:rsidP="008E4999">
      <w:pPr>
        <w:pStyle w:val="PL"/>
      </w:pPr>
      <w:r>
        <w:t xml:space="preserve">        required: true</w:t>
      </w:r>
    </w:p>
    <w:p w14:paraId="20DC765B" w14:textId="77777777" w:rsidR="008E4999" w:rsidRDefault="008E4999" w:rsidP="008E4999">
      <w:pPr>
        <w:pStyle w:val="PL"/>
      </w:pPr>
      <w:r>
        <w:t xml:space="preserve">        content:</w:t>
      </w:r>
    </w:p>
    <w:p w14:paraId="44B535CF" w14:textId="77777777" w:rsidR="008E4999" w:rsidRDefault="008E4999" w:rsidP="008E4999">
      <w:pPr>
        <w:pStyle w:val="PL"/>
      </w:pPr>
      <w:r>
        <w:t xml:space="preserve">          application/json:</w:t>
      </w:r>
    </w:p>
    <w:p w14:paraId="76DE1B3D" w14:textId="77777777" w:rsidR="008E4999" w:rsidRDefault="008E4999" w:rsidP="008E4999">
      <w:pPr>
        <w:pStyle w:val="PL"/>
      </w:pPr>
      <w:r>
        <w:t xml:space="preserve">            schema:</w:t>
      </w:r>
    </w:p>
    <w:p w14:paraId="41C7F995" w14:textId="77777777" w:rsidR="008E4999" w:rsidRDefault="008E4999" w:rsidP="008E4999">
      <w:pPr>
        <w:pStyle w:val="PL"/>
      </w:pPr>
      <w:r>
        <w:t xml:space="preserve">              $ref: '#/components/schemas/AnalyticsRequest'</w:t>
      </w:r>
    </w:p>
    <w:p w14:paraId="2FBE9DE0" w14:textId="77777777" w:rsidR="008E4999" w:rsidRDefault="008E4999" w:rsidP="008E4999">
      <w:pPr>
        <w:pStyle w:val="PL"/>
      </w:pPr>
      <w:r>
        <w:t xml:space="preserve">      responses:</w:t>
      </w:r>
    </w:p>
    <w:p w14:paraId="3EBB5E8F" w14:textId="77777777" w:rsidR="008E4999" w:rsidRDefault="008E4999" w:rsidP="008E4999">
      <w:pPr>
        <w:pStyle w:val="PL"/>
      </w:pPr>
      <w:r>
        <w:t xml:space="preserve">        '200':</w:t>
      </w:r>
    </w:p>
    <w:p w14:paraId="35277907" w14:textId="77777777" w:rsidR="008E4999" w:rsidRDefault="008E4999" w:rsidP="008E4999">
      <w:pPr>
        <w:pStyle w:val="PL"/>
      </w:pPr>
      <w:r>
        <w:t xml:space="preserve">          description: The requested information was returned successfully.</w:t>
      </w:r>
    </w:p>
    <w:p w14:paraId="465ADCA8" w14:textId="77777777" w:rsidR="008E4999" w:rsidRDefault="008E4999" w:rsidP="008E4999">
      <w:pPr>
        <w:pStyle w:val="PL"/>
      </w:pPr>
      <w:r>
        <w:t xml:space="preserve">          content:</w:t>
      </w:r>
    </w:p>
    <w:p w14:paraId="26CFEE14" w14:textId="77777777" w:rsidR="008E4999" w:rsidRDefault="008E4999" w:rsidP="008E4999">
      <w:pPr>
        <w:pStyle w:val="PL"/>
      </w:pPr>
      <w:r>
        <w:t xml:space="preserve">            application/json:</w:t>
      </w:r>
    </w:p>
    <w:p w14:paraId="11ED2EF7" w14:textId="77777777" w:rsidR="008E4999" w:rsidRDefault="008E4999" w:rsidP="008E4999">
      <w:pPr>
        <w:pStyle w:val="PL"/>
      </w:pPr>
      <w:r>
        <w:t xml:space="preserve">              schema:</w:t>
      </w:r>
    </w:p>
    <w:p w14:paraId="532F67F6" w14:textId="77777777" w:rsidR="008E4999" w:rsidRDefault="008E4999" w:rsidP="008E4999">
      <w:pPr>
        <w:pStyle w:val="PL"/>
      </w:pPr>
      <w:r>
        <w:t xml:space="preserve">                $ref: '#/components/schemas/AnalyticsData'</w:t>
      </w:r>
    </w:p>
    <w:p w14:paraId="5CB424FA" w14:textId="77777777" w:rsidR="008E4999" w:rsidRDefault="008E4999" w:rsidP="008E4999">
      <w:pPr>
        <w:pStyle w:val="PL"/>
      </w:pPr>
      <w:r>
        <w:t xml:space="preserve">        '204':</w:t>
      </w:r>
    </w:p>
    <w:p w14:paraId="05FB7825" w14:textId="77777777" w:rsidR="008E4999" w:rsidRDefault="008E4999" w:rsidP="008E4999">
      <w:pPr>
        <w:pStyle w:val="PL"/>
      </w:pPr>
      <w:r>
        <w:t xml:space="preserve">          description: No Content (The requested Analytics data does not exist)</w:t>
      </w:r>
    </w:p>
    <w:p w14:paraId="1B3CD772" w14:textId="77777777" w:rsidR="008E4999" w:rsidRDefault="008E4999" w:rsidP="008E4999">
      <w:pPr>
        <w:pStyle w:val="PL"/>
      </w:pPr>
      <w:r>
        <w:t xml:space="preserve">        '307':</w:t>
      </w:r>
    </w:p>
    <w:p w14:paraId="0821E624" w14:textId="77777777" w:rsidR="008E4999" w:rsidRDefault="008E4999" w:rsidP="008E4999">
      <w:pPr>
        <w:pStyle w:val="PL"/>
      </w:pPr>
      <w:r>
        <w:t xml:space="preserve">          $ref: 'TS29122_CommonData.yaml#/components/responses/307'</w:t>
      </w:r>
    </w:p>
    <w:p w14:paraId="1786AF9F" w14:textId="77777777" w:rsidR="008E4999" w:rsidRDefault="008E4999" w:rsidP="008E4999">
      <w:pPr>
        <w:pStyle w:val="PL"/>
      </w:pPr>
      <w:r>
        <w:t xml:space="preserve">        '308':</w:t>
      </w:r>
    </w:p>
    <w:p w14:paraId="250C379C" w14:textId="77777777" w:rsidR="008E4999" w:rsidRDefault="008E4999" w:rsidP="008E4999">
      <w:pPr>
        <w:pStyle w:val="PL"/>
      </w:pPr>
      <w:r>
        <w:t xml:space="preserve">          $ref: 'TS29122_CommonData.yaml#/components/responses/308'</w:t>
      </w:r>
    </w:p>
    <w:p w14:paraId="60BE3522" w14:textId="77777777" w:rsidR="008E4999" w:rsidRDefault="008E4999" w:rsidP="008E4999">
      <w:pPr>
        <w:pStyle w:val="PL"/>
      </w:pPr>
      <w:r>
        <w:t xml:space="preserve">        '400':</w:t>
      </w:r>
    </w:p>
    <w:p w14:paraId="7C0954E8" w14:textId="77777777" w:rsidR="008E4999" w:rsidRDefault="008E4999" w:rsidP="008E4999">
      <w:pPr>
        <w:pStyle w:val="PL"/>
      </w:pPr>
      <w:r>
        <w:t xml:space="preserve">          $ref: 'TS29122_CommonData.yaml#/components/responses/400'</w:t>
      </w:r>
    </w:p>
    <w:p w14:paraId="0D0B3648" w14:textId="77777777" w:rsidR="008E4999" w:rsidRDefault="008E4999" w:rsidP="008E4999">
      <w:pPr>
        <w:pStyle w:val="PL"/>
      </w:pPr>
      <w:r>
        <w:t xml:space="preserve">        '401':</w:t>
      </w:r>
    </w:p>
    <w:p w14:paraId="022E0E26" w14:textId="77777777" w:rsidR="008E4999" w:rsidRDefault="008E4999" w:rsidP="008E4999">
      <w:pPr>
        <w:pStyle w:val="PL"/>
      </w:pPr>
      <w:r>
        <w:t xml:space="preserve">          $ref: 'TS29122_CommonData.yaml#/components/responses/401'</w:t>
      </w:r>
    </w:p>
    <w:p w14:paraId="3BE17ECD" w14:textId="77777777" w:rsidR="008E4999" w:rsidRDefault="008E4999" w:rsidP="008E4999">
      <w:pPr>
        <w:pStyle w:val="PL"/>
      </w:pPr>
      <w:r>
        <w:t xml:space="preserve">        '403':</w:t>
      </w:r>
    </w:p>
    <w:p w14:paraId="54CA64C0" w14:textId="77777777" w:rsidR="008E4999" w:rsidRDefault="008E4999" w:rsidP="008E4999">
      <w:pPr>
        <w:pStyle w:val="PL"/>
      </w:pPr>
      <w:r>
        <w:t xml:space="preserve">          $ref: 'TS29122_CommonData.yaml#/components/responses/403'</w:t>
      </w:r>
    </w:p>
    <w:p w14:paraId="73880844" w14:textId="77777777" w:rsidR="008E4999" w:rsidRDefault="008E4999" w:rsidP="008E4999">
      <w:pPr>
        <w:pStyle w:val="PL"/>
      </w:pPr>
      <w:r>
        <w:t xml:space="preserve">        '404':</w:t>
      </w:r>
    </w:p>
    <w:p w14:paraId="44B215D5" w14:textId="77777777" w:rsidR="008E4999" w:rsidRDefault="008E4999" w:rsidP="008E4999">
      <w:pPr>
        <w:pStyle w:val="PL"/>
      </w:pPr>
      <w:r>
        <w:t xml:space="preserve">          $ref: 'TS29122_CommonData.yaml#/components/responses/404'</w:t>
      </w:r>
    </w:p>
    <w:p w14:paraId="7EFC7367" w14:textId="77777777" w:rsidR="008E4999" w:rsidRDefault="008E4999" w:rsidP="008E4999">
      <w:pPr>
        <w:pStyle w:val="PL"/>
      </w:pPr>
      <w:r>
        <w:t xml:space="preserve">        '411':</w:t>
      </w:r>
    </w:p>
    <w:p w14:paraId="35E42D41" w14:textId="77777777" w:rsidR="008E4999" w:rsidRDefault="008E4999" w:rsidP="008E4999">
      <w:pPr>
        <w:pStyle w:val="PL"/>
      </w:pPr>
      <w:r>
        <w:t xml:space="preserve">          $ref: 'TS29122_CommonData.yaml#/components/responses/411'</w:t>
      </w:r>
    </w:p>
    <w:p w14:paraId="0DA8F3C1" w14:textId="77777777" w:rsidR="008E4999" w:rsidRDefault="008E4999" w:rsidP="008E4999">
      <w:pPr>
        <w:pStyle w:val="PL"/>
      </w:pPr>
      <w:r>
        <w:t xml:space="preserve">        '413':</w:t>
      </w:r>
    </w:p>
    <w:p w14:paraId="259BDE20" w14:textId="77777777" w:rsidR="008E4999" w:rsidRDefault="008E4999" w:rsidP="008E4999">
      <w:pPr>
        <w:pStyle w:val="PL"/>
      </w:pPr>
      <w:r>
        <w:t xml:space="preserve">          $ref: 'TS29122_CommonData.yaml#/components/responses/413'</w:t>
      </w:r>
    </w:p>
    <w:p w14:paraId="67A52F24" w14:textId="77777777" w:rsidR="008E4999" w:rsidRDefault="008E4999" w:rsidP="008E4999">
      <w:pPr>
        <w:pStyle w:val="PL"/>
      </w:pPr>
      <w:r>
        <w:t xml:space="preserve">        '415':</w:t>
      </w:r>
    </w:p>
    <w:p w14:paraId="470E56CA" w14:textId="77777777" w:rsidR="008E4999" w:rsidRDefault="008E4999" w:rsidP="008E4999">
      <w:pPr>
        <w:pStyle w:val="PL"/>
      </w:pPr>
      <w:r>
        <w:t xml:space="preserve">          $ref: 'TS29122_CommonData.yaml#/components/responses/415'</w:t>
      </w:r>
    </w:p>
    <w:p w14:paraId="0C244DA4" w14:textId="77777777" w:rsidR="008E4999" w:rsidRDefault="008E4999" w:rsidP="008E4999">
      <w:pPr>
        <w:pStyle w:val="PL"/>
      </w:pPr>
      <w:r>
        <w:t xml:space="preserve">        '429':</w:t>
      </w:r>
    </w:p>
    <w:p w14:paraId="67C34047" w14:textId="77777777" w:rsidR="008E4999" w:rsidRDefault="008E4999" w:rsidP="008E4999">
      <w:pPr>
        <w:pStyle w:val="PL"/>
      </w:pPr>
      <w:r>
        <w:t xml:space="preserve">          $ref: 'TS29122_CommonData.yaml#/components/responses/429'</w:t>
      </w:r>
    </w:p>
    <w:p w14:paraId="4885CA5F" w14:textId="77777777" w:rsidR="008E4999" w:rsidRDefault="008E4999" w:rsidP="008E4999">
      <w:pPr>
        <w:pStyle w:val="PL"/>
      </w:pPr>
      <w:r>
        <w:t xml:space="preserve">        '500':</w:t>
      </w:r>
    </w:p>
    <w:p w14:paraId="4FB16B8A" w14:textId="77777777" w:rsidR="008E4999" w:rsidRDefault="008E4999" w:rsidP="008E4999">
      <w:pPr>
        <w:pStyle w:val="PL"/>
      </w:pPr>
      <w:r>
        <w:t xml:space="preserve">          description: &gt;</w:t>
      </w:r>
    </w:p>
    <w:p w14:paraId="64775C7B" w14:textId="77777777" w:rsidR="008E4999" w:rsidRDefault="008E4999" w:rsidP="008E4999">
      <w:pPr>
        <w:pStyle w:val="PL"/>
      </w:pPr>
      <w:r>
        <w:t xml:space="preserve">            The request is rejected by the NEF and more details (not only the ProblemDetails)</w:t>
      </w:r>
    </w:p>
    <w:p w14:paraId="5223C23C" w14:textId="77777777" w:rsidR="008E4999" w:rsidRDefault="008E4999" w:rsidP="008E4999">
      <w:pPr>
        <w:pStyle w:val="PL"/>
      </w:pPr>
      <w:r>
        <w:t xml:space="preserve">            are returned.</w:t>
      </w:r>
    </w:p>
    <w:p w14:paraId="40DF52AF" w14:textId="77777777" w:rsidR="008E4999" w:rsidRDefault="008E4999" w:rsidP="008E4999">
      <w:pPr>
        <w:pStyle w:val="PL"/>
      </w:pPr>
      <w:r>
        <w:t xml:space="preserve">          content:</w:t>
      </w:r>
    </w:p>
    <w:p w14:paraId="5273EA13" w14:textId="77777777" w:rsidR="008E4999" w:rsidRDefault="008E4999" w:rsidP="008E4999">
      <w:pPr>
        <w:pStyle w:val="PL"/>
      </w:pPr>
      <w:r>
        <w:t xml:space="preserve">            application/problem+json:</w:t>
      </w:r>
    </w:p>
    <w:p w14:paraId="43E7C753" w14:textId="77777777" w:rsidR="008E4999" w:rsidRDefault="008E4999" w:rsidP="008E4999">
      <w:pPr>
        <w:pStyle w:val="PL"/>
      </w:pPr>
      <w:r>
        <w:t xml:space="preserve">              schema:</w:t>
      </w:r>
    </w:p>
    <w:p w14:paraId="2DD68EA0" w14:textId="77777777" w:rsidR="008E4999" w:rsidRDefault="008E4999" w:rsidP="008E4999">
      <w:pPr>
        <w:pStyle w:val="PL"/>
      </w:pPr>
      <w:r>
        <w:t xml:space="preserve">                $ref: 'TS29520_Nnwdaf_AnalyticsInfo.yaml#/components/schemas/ProblemDetailsAnalyticsInfoRequest'</w:t>
      </w:r>
    </w:p>
    <w:p w14:paraId="1B2A50F1" w14:textId="77777777" w:rsidR="008E4999" w:rsidRDefault="008E4999" w:rsidP="008E4999">
      <w:pPr>
        <w:pStyle w:val="PL"/>
      </w:pPr>
      <w:r>
        <w:t xml:space="preserve">        '503':</w:t>
      </w:r>
    </w:p>
    <w:p w14:paraId="416FE599" w14:textId="77777777" w:rsidR="008E4999" w:rsidRDefault="008E4999" w:rsidP="008E4999">
      <w:pPr>
        <w:pStyle w:val="PL"/>
      </w:pPr>
      <w:r>
        <w:t xml:space="preserve">          $ref: 'TS29122_CommonData.yaml#/components/responses/503'</w:t>
      </w:r>
    </w:p>
    <w:p w14:paraId="7CC7F353" w14:textId="77777777" w:rsidR="008E4999" w:rsidRDefault="008E4999" w:rsidP="008E4999">
      <w:pPr>
        <w:pStyle w:val="PL"/>
      </w:pPr>
      <w:r>
        <w:t xml:space="preserve">        default:</w:t>
      </w:r>
    </w:p>
    <w:p w14:paraId="1DCEA1B4" w14:textId="77777777" w:rsidR="008E4999" w:rsidRDefault="008E4999" w:rsidP="008E4999">
      <w:pPr>
        <w:pStyle w:val="PL"/>
      </w:pPr>
      <w:r>
        <w:t xml:space="preserve">          $ref: 'TS29122_CommonData.yaml#/components/responses/default'</w:t>
      </w:r>
    </w:p>
    <w:p w14:paraId="1B1E3542" w14:textId="77777777" w:rsidR="008E4999" w:rsidRDefault="008E4999" w:rsidP="008E4999">
      <w:pPr>
        <w:pStyle w:val="PL"/>
      </w:pPr>
    </w:p>
    <w:p w14:paraId="70EDE7A9" w14:textId="77777777" w:rsidR="008E4999" w:rsidRDefault="008E4999" w:rsidP="008E4999">
      <w:pPr>
        <w:pStyle w:val="PL"/>
      </w:pPr>
      <w:r>
        <w:t>components:</w:t>
      </w:r>
    </w:p>
    <w:p w14:paraId="71DD318E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DC31BD5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10F8EF9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CECC311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045080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90F27F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B3F497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BB1868" w14:textId="77777777" w:rsidR="008E4999" w:rsidRDefault="008E4999" w:rsidP="008E4999">
      <w:pPr>
        <w:pStyle w:val="PL"/>
      </w:pPr>
    </w:p>
    <w:p w14:paraId="3BA3EF33" w14:textId="77777777" w:rsidR="008E4999" w:rsidRDefault="008E4999" w:rsidP="008E4999">
      <w:pPr>
        <w:pStyle w:val="PL"/>
        <w:rPr>
          <w:lang w:eastAsia="zh-CN"/>
        </w:rPr>
      </w:pPr>
      <w:r>
        <w:t xml:space="preserve">  schemas: </w:t>
      </w:r>
    </w:p>
    <w:p w14:paraId="1B1C51D2" w14:textId="77777777" w:rsidR="008E4999" w:rsidRDefault="008E4999" w:rsidP="008E4999">
      <w:pPr>
        <w:pStyle w:val="PL"/>
      </w:pPr>
      <w:r>
        <w:t xml:space="preserve">    AnalyticsExposureSubsc:</w:t>
      </w:r>
    </w:p>
    <w:p w14:paraId="287B940C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27EB5106" w14:textId="77777777" w:rsidR="008E4999" w:rsidRDefault="008E4999" w:rsidP="008E4999">
      <w:pPr>
        <w:pStyle w:val="PL"/>
      </w:pPr>
      <w:r>
        <w:t xml:space="preserve">      type: object</w:t>
      </w:r>
    </w:p>
    <w:p w14:paraId="099023A8" w14:textId="77777777" w:rsidR="008E4999" w:rsidRDefault="008E4999" w:rsidP="008E4999">
      <w:pPr>
        <w:pStyle w:val="PL"/>
      </w:pPr>
      <w:r>
        <w:t xml:space="preserve">      properties:</w:t>
      </w:r>
    </w:p>
    <w:p w14:paraId="79B49AA7" w14:textId="77777777" w:rsidR="008E4999" w:rsidRDefault="008E4999" w:rsidP="008E4999">
      <w:pPr>
        <w:pStyle w:val="PL"/>
      </w:pPr>
      <w:r>
        <w:t xml:space="preserve">        analyEventsSubs:</w:t>
      </w:r>
    </w:p>
    <w:p w14:paraId="209DE278" w14:textId="77777777" w:rsidR="008E4999" w:rsidRDefault="008E4999" w:rsidP="008E4999">
      <w:pPr>
        <w:pStyle w:val="PL"/>
      </w:pPr>
      <w:r>
        <w:t xml:space="preserve">          type: array</w:t>
      </w:r>
    </w:p>
    <w:p w14:paraId="6405DB5A" w14:textId="77777777" w:rsidR="008E4999" w:rsidRDefault="008E4999" w:rsidP="008E4999">
      <w:pPr>
        <w:pStyle w:val="PL"/>
      </w:pPr>
      <w:r>
        <w:t xml:space="preserve">          items:</w:t>
      </w:r>
    </w:p>
    <w:p w14:paraId="4FBCE9A8" w14:textId="77777777" w:rsidR="008E4999" w:rsidRDefault="008E4999" w:rsidP="008E4999">
      <w:pPr>
        <w:pStyle w:val="PL"/>
      </w:pPr>
      <w:r>
        <w:t xml:space="preserve">            $ref: '#/components/schemas/AnalyticsEventSubsc'</w:t>
      </w:r>
    </w:p>
    <w:p w14:paraId="1D5CA355" w14:textId="77777777" w:rsidR="008E4999" w:rsidRDefault="008E4999" w:rsidP="008E4999">
      <w:pPr>
        <w:pStyle w:val="PL"/>
      </w:pPr>
      <w:r>
        <w:t xml:space="preserve">          minItems: 1</w:t>
      </w:r>
    </w:p>
    <w:p w14:paraId="05F2AA6E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4980FA6E" w14:textId="77777777" w:rsidR="008E4999" w:rsidRDefault="008E4999" w:rsidP="008E4999">
      <w:pPr>
        <w:pStyle w:val="PL"/>
      </w:pPr>
      <w:r>
        <w:t xml:space="preserve">          $ref: 'TS29523_Npcf_EventExposure.yaml#/components/schemas/ReportingInformation'</w:t>
      </w:r>
    </w:p>
    <w:p w14:paraId="741417D6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41E370B1" w14:textId="77777777" w:rsidR="008E4999" w:rsidRDefault="008E4999" w:rsidP="008E49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D670B32" w14:textId="77777777" w:rsidR="008E4999" w:rsidRDefault="008E4999" w:rsidP="008E4999">
      <w:pPr>
        <w:pStyle w:val="PL"/>
      </w:pPr>
      <w:r>
        <w:t xml:space="preserve">        notifId:</w:t>
      </w:r>
    </w:p>
    <w:p w14:paraId="05254F4A" w14:textId="77777777" w:rsidR="008E4999" w:rsidRDefault="008E4999" w:rsidP="008E4999">
      <w:pPr>
        <w:pStyle w:val="PL"/>
      </w:pPr>
      <w:r>
        <w:t xml:space="preserve">          type: string</w:t>
      </w:r>
    </w:p>
    <w:p w14:paraId="035F805C" w14:textId="77777777" w:rsidR="008E4999" w:rsidRDefault="008E4999" w:rsidP="008E4999">
      <w:pPr>
        <w:pStyle w:val="PL"/>
      </w:pPr>
      <w:r>
        <w:t xml:space="preserve">        eventNotifis:</w:t>
      </w:r>
    </w:p>
    <w:p w14:paraId="01CBFEED" w14:textId="77777777" w:rsidR="008E4999" w:rsidRDefault="008E4999" w:rsidP="008E4999">
      <w:pPr>
        <w:pStyle w:val="PL"/>
      </w:pPr>
      <w:r>
        <w:t xml:space="preserve">          type: array</w:t>
      </w:r>
    </w:p>
    <w:p w14:paraId="09FF71BD" w14:textId="77777777" w:rsidR="008E4999" w:rsidRDefault="008E4999" w:rsidP="008E4999">
      <w:pPr>
        <w:pStyle w:val="PL"/>
      </w:pPr>
      <w:r>
        <w:t xml:space="preserve">          items:</w:t>
      </w:r>
    </w:p>
    <w:p w14:paraId="27BB1683" w14:textId="77777777" w:rsidR="008E4999" w:rsidRDefault="008E4999" w:rsidP="008E4999">
      <w:pPr>
        <w:pStyle w:val="PL"/>
      </w:pPr>
      <w:r>
        <w:t xml:space="preserve">            $ref: '#/components/schemas/AnalyticsEventNotif'</w:t>
      </w:r>
    </w:p>
    <w:p w14:paraId="4F5B688F" w14:textId="77777777" w:rsidR="008E4999" w:rsidRDefault="008E4999" w:rsidP="008E4999">
      <w:pPr>
        <w:pStyle w:val="PL"/>
      </w:pPr>
      <w:r>
        <w:t xml:space="preserve">          minItems: 1</w:t>
      </w:r>
    </w:p>
    <w:p w14:paraId="00C723C3" w14:textId="77777777" w:rsidR="008E4999" w:rsidRDefault="008E4999" w:rsidP="008E4999">
      <w:pPr>
        <w:pStyle w:val="PL"/>
      </w:pPr>
      <w:r>
        <w:t xml:space="preserve">        failEventReports:</w:t>
      </w:r>
    </w:p>
    <w:p w14:paraId="72B3978D" w14:textId="77777777" w:rsidR="008E4999" w:rsidRDefault="008E4999" w:rsidP="008E4999">
      <w:pPr>
        <w:pStyle w:val="PL"/>
      </w:pPr>
      <w:r>
        <w:t xml:space="preserve">          type: array</w:t>
      </w:r>
    </w:p>
    <w:p w14:paraId="6EC9E067" w14:textId="77777777" w:rsidR="008E4999" w:rsidRDefault="008E4999" w:rsidP="008E4999">
      <w:pPr>
        <w:pStyle w:val="PL"/>
      </w:pPr>
      <w:r>
        <w:t xml:space="preserve">          items:</w:t>
      </w:r>
    </w:p>
    <w:p w14:paraId="51B2AF40" w14:textId="77777777" w:rsidR="008E4999" w:rsidRDefault="008E4999" w:rsidP="008E4999">
      <w:pPr>
        <w:pStyle w:val="PL"/>
      </w:pPr>
      <w:r>
        <w:t xml:space="preserve">            $ref: '#/components/schemas/AnalyticsFailureEventInfo'</w:t>
      </w:r>
    </w:p>
    <w:p w14:paraId="4EFA1060" w14:textId="77777777" w:rsidR="008E4999" w:rsidRDefault="008E4999" w:rsidP="008E4999">
      <w:pPr>
        <w:pStyle w:val="PL"/>
      </w:pPr>
      <w:r>
        <w:t xml:space="preserve">          minItems: 1</w:t>
      </w:r>
    </w:p>
    <w:p w14:paraId="6A5322D1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26B9401" w14:textId="77777777" w:rsidR="008E4999" w:rsidRDefault="008E4999" w:rsidP="008E49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419A94E" w14:textId="77777777" w:rsidR="008E4999" w:rsidRDefault="008E4999" w:rsidP="008E4999">
      <w:pPr>
        <w:pStyle w:val="PL"/>
      </w:pPr>
      <w:r>
        <w:t xml:space="preserve">        self:</w:t>
      </w:r>
    </w:p>
    <w:p w14:paraId="2780DEFE" w14:textId="77777777" w:rsidR="008E4999" w:rsidRDefault="008E4999" w:rsidP="008E4999">
      <w:pPr>
        <w:pStyle w:val="PL"/>
      </w:pPr>
      <w:r>
        <w:t xml:space="preserve">          $ref: 'TS29122_CommonData.yaml#/components/schemas/Link'</w:t>
      </w:r>
    </w:p>
    <w:p w14:paraId="15F77EF5" w14:textId="77777777" w:rsidR="008E4999" w:rsidRDefault="008E4999" w:rsidP="008E4999">
      <w:pPr>
        <w:pStyle w:val="PL"/>
      </w:pPr>
      <w:r>
        <w:t xml:space="preserve">        requestTestNotification:</w:t>
      </w:r>
    </w:p>
    <w:p w14:paraId="52CE37D2" w14:textId="77777777" w:rsidR="008E4999" w:rsidRDefault="008E4999" w:rsidP="008E4999">
      <w:pPr>
        <w:pStyle w:val="PL"/>
      </w:pPr>
      <w:r>
        <w:t xml:space="preserve">          type: boolean</w:t>
      </w:r>
    </w:p>
    <w:p w14:paraId="4C4063AE" w14:textId="77777777" w:rsidR="008E4999" w:rsidRDefault="008E4999" w:rsidP="008E4999">
      <w:pPr>
        <w:pStyle w:val="PL"/>
      </w:pPr>
      <w:r>
        <w:t xml:space="preserve">          description: &gt;</w:t>
      </w:r>
    </w:p>
    <w:p w14:paraId="5D3CF5BB" w14:textId="77777777" w:rsidR="008E4999" w:rsidRDefault="008E4999" w:rsidP="008E4999">
      <w:pPr>
        <w:pStyle w:val="PL"/>
      </w:pPr>
      <w:r>
        <w:t xml:space="preserve">            Set to true by the AF to request the NEF to send a test notification</w:t>
      </w:r>
    </w:p>
    <w:p w14:paraId="06ABF9E1" w14:textId="77777777" w:rsidR="008E4999" w:rsidRDefault="008E4999" w:rsidP="008E4999">
      <w:pPr>
        <w:pStyle w:val="PL"/>
      </w:pPr>
      <w:r>
        <w:t xml:space="preserve">            as defined in clause 5.2.5.3 of 3GPP TS 29.122. Set to false or omitted otherwise.</w:t>
      </w:r>
    </w:p>
    <w:p w14:paraId="0E9DD248" w14:textId="77777777" w:rsidR="008E4999" w:rsidRDefault="008E4999" w:rsidP="008E4999">
      <w:pPr>
        <w:pStyle w:val="PL"/>
      </w:pPr>
      <w:r>
        <w:t xml:space="preserve">        websockNotifConfig:</w:t>
      </w:r>
    </w:p>
    <w:p w14:paraId="5798C7B5" w14:textId="77777777" w:rsidR="008E4999" w:rsidRDefault="008E4999" w:rsidP="008E4999">
      <w:pPr>
        <w:pStyle w:val="PL"/>
      </w:pPr>
      <w:r>
        <w:t xml:space="preserve">          $ref: 'TS29122_CommonData.yaml#/components/schemas/WebsockNotifConfig'</w:t>
      </w:r>
    </w:p>
    <w:p w14:paraId="1B324366" w14:textId="77777777" w:rsidR="008E4999" w:rsidRDefault="008E4999" w:rsidP="008E4999">
      <w:pPr>
        <w:pStyle w:val="PL"/>
      </w:pPr>
      <w:r>
        <w:t xml:space="preserve">      required:</w:t>
      </w:r>
    </w:p>
    <w:p w14:paraId="72504EF5" w14:textId="77777777" w:rsidR="008E4999" w:rsidRDefault="008E4999" w:rsidP="008E4999">
      <w:pPr>
        <w:pStyle w:val="PL"/>
      </w:pPr>
      <w:r>
        <w:t xml:space="preserve">        - analyEventsSubs</w:t>
      </w:r>
    </w:p>
    <w:p w14:paraId="0DF201F8" w14:textId="77777777" w:rsidR="008E4999" w:rsidRDefault="008E4999" w:rsidP="008E49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18424F67" w14:textId="77777777" w:rsidR="008E4999" w:rsidRDefault="008E4999" w:rsidP="008E4999">
      <w:pPr>
        <w:pStyle w:val="PL"/>
        <w:rPr>
          <w:lang w:eastAsia="zh-CN"/>
        </w:rPr>
      </w:pPr>
      <w:r>
        <w:t xml:space="preserve">        - notifId</w:t>
      </w:r>
    </w:p>
    <w:p w14:paraId="42ECE0C2" w14:textId="77777777" w:rsidR="008E4999" w:rsidRDefault="008E4999" w:rsidP="008E4999">
      <w:pPr>
        <w:pStyle w:val="PL"/>
      </w:pPr>
    </w:p>
    <w:p w14:paraId="1477511D" w14:textId="77777777" w:rsidR="008E4999" w:rsidRDefault="008E4999" w:rsidP="008E4999">
      <w:pPr>
        <w:pStyle w:val="PL"/>
      </w:pPr>
      <w:r>
        <w:t xml:space="preserve">    AnalyticsEventNotification:</w:t>
      </w:r>
    </w:p>
    <w:p w14:paraId="406F88D2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11E0BE7A" w14:textId="77777777" w:rsidR="008E4999" w:rsidRDefault="008E4999" w:rsidP="008E4999">
      <w:pPr>
        <w:pStyle w:val="PL"/>
      </w:pPr>
      <w:r>
        <w:t xml:space="preserve">      type: object</w:t>
      </w:r>
    </w:p>
    <w:p w14:paraId="75F80E28" w14:textId="77777777" w:rsidR="008E4999" w:rsidRDefault="008E4999" w:rsidP="008E4999">
      <w:pPr>
        <w:pStyle w:val="PL"/>
      </w:pPr>
      <w:r>
        <w:t xml:space="preserve">      properties:</w:t>
      </w:r>
    </w:p>
    <w:p w14:paraId="48440B71" w14:textId="77777777" w:rsidR="008E4999" w:rsidRDefault="008E4999" w:rsidP="008E4999">
      <w:pPr>
        <w:pStyle w:val="PL"/>
      </w:pPr>
      <w:r>
        <w:t xml:space="preserve">        notifId:</w:t>
      </w:r>
    </w:p>
    <w:p w14:paraId="7577D214" w14:textId="77777777" w:rsidR="008E4999" w:rsidRDefault="008E4999" w:rsidP="008E4999">
      <w:pPr>
        <w:pStyle w:val="PL"/>
      </w:pPr>
      <w:r>
        <w:t xml:space="preserve">          type: string</w:t>
      </w:r>
    </w:p>
    <w:p w14:paraId="10C335EA" w14:textId="77777777" w:rsidR="008E4999" w:rsidRDefault="008E4999" w:rsidP="008E4999">
      <w:pPr>
        <w:pStyle w:val="PL"/>
      </w:pPr>
      <w:r>
        <w:t xml:space="preserve">        analyEventNotifs:</w:t>
      </w:r>
    </w:p>
    <w:p w14:paraId="2BF8142C" w14:textId="77777777" w:rsidR="008E4999" w:rsidRDefault="008E4999" w:rsidP="008E4999">
      <w:pPr>
        <w:pStyle w:val="PL"/>
      </w:pPr>
      <w:r>
        <w:t xml:space="preserve">          type: array</w:t>
      </w:r>
    </w:p>
    <w:p w14:paraId="672A9E5E" w14:textId="77777777" w:rsidR="008E4999" w:rsidRDefault="008E4999" w:rsidP="008E4999">
      <w:pPr>
        <w:pStyle w:val="PL"/>
      </w:pPr>
      <w:r>
        <w:t xml:space="preserve">          items:</w:t>
      </w:r>
    </w:p>
    <w:p w14:paraId="690A79CD" w14:textId="77777777" w:rsidR="008E4999" w:rsidRDefault="008E4999" w:rsidP="008E4999">
      <w:pPr>
        <w:pStyle w:val="PL"/>
      </w:pPr>
      <w:r>
        <w:t xml:space="preserve">            $ref: '#/components/schemas/AnalyticsEventNotif'</w:t>
      </w:r>
    </w:p>
    <w:p w14:paraId="51EF9EC3" w14:textId="77777777" w:rsidR="008E4999" w:rsidRDefault="008E4999" w:rsidP="008E4999">
      <w:pPr>
        <w:pStyle w:val="PL"/>
      </w:pPr>
      <w:r>
        <w:t xml:space="preserve">          minItems: 1</w:t>
      </w:r>
    </w:p>
    <w:p w14:paraId="70AA9141" w14:textId="77777777" w:rsidR="008E4999" w:rsidRDefault="008E4999" w:rsidP="008E4999">
      <w:pPr>
        <w:pStyle w:val="PL"/>
      </w:pPr>
      <w:r>
        <w:t xml:space="preserve">        termCause:</w:t>
      </w:r>
    </w:p>
    <w:p w14:paraId="5A935276" w14:textId="77777777" w:rsidR="008E4999" w:rsidRDefault="008E4999" w:rsidP="008E4999">
      <w:pPr>
        <w:pStyle w:val="PL"/>
      </w:pPr>
      <w:r>
        <w:t xml:space="preserve">          $ref: 'TS29520_Nnwdaf_EventsSubscription.yaml#/components/schemas/TermCause'</w:t>
      </w:r>
    </w:p>
    <w:p w14:paraId="60CF6FC7" w14:textId="77777777" w:rsidR="008E4999" w:rsidRDefault="008E4999" w:rsidP="008E4999">
      <w:pPr>
        <w:pStyle w:val="PL"/>
      </w:pPr>
      <w:r>
        <w:t xml:space="preserve">      required:</w:t>
      </w:r>
    </w:p>
    <w:p w14:paraId="11000940" w14:textId="77777777" w:rsidR="008E4999" w:rsidRDefault="008E4999" w:rsidP="008E4999">
      <w:pPr>
        <w:pStyle w:val="PL"/>
      </w:pPr>
      <w:r>
        <w:t xml:space="preserve">        - notifId</w:t>
      </w:r>
    </w:p>
    <w:p w14:paraId="496F9B90" w14:textId="77777777" w:rsidR="008E4999" w:rsidRDefault="008E4999" w:rsidP="008E4999">
      <w:pPr>
        <w:pStyle w:val="PL"/>
      </w:pPr>
      <w:r>
        <w:t xml:space="preserve">        - analyEventNotifs</w:t>
      </w:r>
    </w:p>
    <w:p w14:paraId="59AFCFCF" w14:textId="77777777" w:rsidR="008E4999" w:rsidRDefault="008E4999" w:rsidP="008E4999">
      <w:pPr>
        <w:pStyle w:val="PL"/>
      </w:pPr>
    </w:p>
    <w:p w14:paraId="48C412A3" w14:textId="77777777" w:rsidR="008E4999" w:rsidRDefault="008E4999" w:rsidP="008E4999">
      <w:pPr>
        <w:pStyle w:val="PL"/>
      </w:pPr>
      <w:r>
        <w:t xml:space="preserve">    AnalyticsEventNotif:</w:t>
      </w:r>
    </w:p>
    <w:p w14:paraId="250BDA46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52C167DA" w14:textId="77777777" w:rsidR="008E4999" w:rsidRDefault="008E4999" w:rsidP="008E4999">
      <w:pPr>
        <w:pStyle w:val="PL"/>
      </w:pPr>
      <w:r>
        <w:t xml:space="preserve">      type: object</w:t>
      </w:r>
    </w:p>
    <w:p w14:paraId="60B9E76A" w14:textId="77777777" w:rsidR="008E4999" w:rsidRDefault="008E4999" w:rsidP="008E4999">
      <w:pPr>
        <w:pStyle w:val="PL"/>
      </w:pPr>
      <w:r>
        <w:t xml:space="preserve">      properties:</w:t>
      </w:r>
    </w:p>
    <w:p w14:paraId="56EFC9D0" w14:textId="77777777" w:rsidR="008E4999" w:rsidRDefault="008E4999" w:rsidP="008E4999">
      <w:pPr>
        <w:pStyle w:val="PL"/>
      </w:pPr>
      <w:r>
        <w:t xml:space="preserve">        analyEvent:</w:t>
      </w:r>
    </w:p>
    <w:p w14:paraId="481E1784" w14:textId="77777777" w:rsidR="008E4999" w:rsidRDefault="008E4999" w:rsidP="008E4999">
      <w:pPr>
        <w:pStyle w:val="PL"/>
      </w:pPr>
      <w:r>
        <w:t xml:space="preserve">          $ref: '#/components/schemas/AnalyticsEvent'</w:t>
      </w:r>
    </w:p>
    <w:p w14:paraId="4578EC75" w14:textId="77777777" w:rsidR="008E4999" w:rsidRDefault="008E4999" w:rsidP="008E4999">
      <w:pPr>
        <w:pStyle w:val="PL"/>
      </w:pPr>
      <w:r>
        <w:t xml:space="preserve">        </w:t>
      </w:r>
      <w:bookmarkStart w:id="65" w:name="OLE_LINK10"/>
      <w:r>
        <w:t>expiry:</w:t>
      </w:r>
    </w:p>
    <w:p w14:paraId="4B14259C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  <w:bookmarkEnd w:id="65"/>
    </w:p>
    <w:p w14:paraId="5EF3BB18" w14:textId="77777777" w:rsidR="008E4999" w:rsidRDefault="008E4999" w:rsidP="008E4999">
      <w:pPr>
        <w:pStyle w:val="PL"/>
      </w:pPr>
      <w:r>
        <w:t xml:space="preserve">        timeStamp:</w:t>
      </w:r>
    </w:p>
    <w:p w14:paraId="475D775D" w14:textId="77777777" w:rsidR="008E4999" w:rsidRDefault="008E4999" w:rsidP="008E4999">
      <w:pPr>
        <w:pStyle w:val="PL"/>
      </w:pPr>
      <w:r>
        <w:t xml:space="preserve">          $ref: 'TS29122_CommonData.yaml#/components/schemas/DateTime'</w:t>
      </w:r>
    </w:p>
    <w:p w14:paraId="67B8F6FC" w14:textId="77777777" w:rsidR="008E4999" w:rsidRDefault="008E4999" w:rsidP="008E4999">
      <w:pPr>
        <w:pStyle w:val="PL"/>
      </w:pPr>
      <w:r>
        <w:t xml:space="preserve">        failNotifyCode:</w:t>
      </w:r>
    </w:p>
    <w:p w14:paraId="3DE81756" w14:textId="77777777" w:rsidR="008E4999" w:rsidRDefault="008E4999" w:rsidP="008E4999">
      <w:pPr>
        <w:pStyle w:val="PL"/>
      </w:pPr>
      <w:r>
        <w:lastRenderedPageBreak/>
        <w:t xml:space="preserve">          $ref: 'TS29520_Nnwdaf_EventsSubscription.yaml#/components/schemas/</w:t>
      </w:r>
      <w:r>
        <w:rPr>
          <w:lang w:eastAsia="zh-CN"/>
        </w:rPr>
        <w:t>NwdafFailureCode</w:t>
      </w:r>
      <w:r>
        <w:t>'</w:t>
      </w:r>
    </w:p>
    <w:p w14:paraId="0BD40667" w14:textId="77777777" w:rsidR="008E4999" w:rsidRDefault="008E4999" w:rsidP="008E4999">
      <w:pPr>
        <w:pStyle w:val="PL"/>
      </w:pPr>
      <w:r>
        <w:t xml:space="preserve">        rvWaitTime:</w:t>
      </w:r>
    </w:p>
    <w:p w14:paraId="60064DD2" w14:textId="77777777" w:rsidR="008E4999" w:rsidRDefault="008E4999" w:rsidP="008E4999">
      <w:pPr>
        <w:pStyle w:val="PL"/>
      </w:pPr>
      <w:r>
        <w:t xml:space="preserve">          $ref: 'TS29571_CommonData.yaml#/components/schemas/DurationSec'</w:t>
      </w:r>
    </w:p>
    <w:p w14:paraId="6CE4582A" w14:textId="77777777" w:rsidR="008E4999" w:rsidRDefault="008E4999" w:rsidP="008E4999">
      <w:pPr>
        <w:pStyle w:val="PL"/>
      </w:pPr>
      <w:r>
        <w:t xml:space="preserve">        ueMobilityInfos:</w:t>
      </w:r>
    </w:p>
    <w:p w14:paraId="0F172C29" w14:textId="77777777" w:rsidR="008E4999" w:rsidRDefault="008E4999" w:rsidP="008E4999">
      <w:pPr>
        <w:pStyle w:val="PL"/>
      </w:pPr>
      <w:r>
        <w:t xml:space="preserve">          type: array</w:t>
      </w:r>
    </w:p>
    <w:p w14:paraId="0705DFC3" w14:textId="77777777" w:rsidR="008E4999" w:rsidRDefault="008E4999" w:rsidP="008E4999">
      <w:pPr>
        <w:pStyle w:val="PL"/>
      </w:pPr>
      <w:r>
        <w:t xml:space="preserve">          items:</w:t>
      </w:r>
    </w:p>
    <w:p w14:paraId="0765FE88" w14:textId="77777777" w:rsidR="008E4999" w:rsidRDefault="008E4999" w:rsidP="008E4999">
      <w:pPr>
        <w:pStyle w:val="PL"/>
      </w:pPr>
      <w:r>
        <w:t xml:space="preserve">            $ref: '#/components/schemas/UeMobilityExposure'</w:t>
      </w:r>
    </w:p>
    <w:p w14:paraId="6EE24DD8" w14:textId="77777777" w:rsidR="008E4999" w:rsidRDefault="008E4999" w:rsidP="008E4999">
      <w:pPr>
        <w:pStyle w:val="PL"/>
      </w:pPr>
      <w:r>
        <w:t xml:space="preserve">          minItems: 1</w:t>
      </w:r>
    </w:p>
    <w:p w14:paraId="7AD13846" w14:textId="77777777" w:rsidR="008E4999" w:rsidRDefault="008E4999" w:rsidP="008E4999">
      <w:pPr>
        <w:pStyle w:val="PL"/>
      </w:pPr>
      <w:r>
        <w:t xml:space="preserve">        ueCommInfos:</w:t>
      </w:r>
    </w:p>
    <w:p w14:paraId="4768C958" w14:textId="77777777" w:rsidR="008E4999" w:rsidRDefault="008E4999" w:rsidP="008E4999">
      <w:pPr>
        <w:pStyle w:val="PL"/>
      </w:pPr>
      <w:r>
        <w:t xml:space="preserve">          type: array</w:t>
      </w:r>
    </w:p>
    <w:p w14:paraId="1A010ECF" w14:textId="77777777" w:rsidR="008E4999" w:rsidRDefault="008E4999" w:rsidP="008E4999">
      <w:pPr>
        <w:pStyle w:val="PL"/>
      </w:pPr>
      <w:r>
        <w:t xml:space="preserve">          items:</w:t>
      </w:r>
    </w:p>
    <w:p w14:paraId="35A1ECDF" w14:textId="77777777" w:rsidR="008E4999" w:rsidRDefault="008E4999" w:rsidP="008E4999">
      <w:pPr>
        <w:pStyle w:val="PL"/>
      </w:pPr>
      <w:r>
        <w:t xml:space="preserve">            $ref: 'TS29520_Nnwdaf_EventsSubscription.yaml#/components/schemas/UeCommunication'</w:t>
      </w:r>
    </w:p>
    <w:p w14:paraId="20090067" w14:textId="77777777" w:rsidR="008E4999" w:rsidRDefault="008E4999" w:rsidP="008E4999">
      <w:pPr>
        <w:pStyle w:val="PL"/>
      </w:pPr>
      <w:r>
        <w:t xml:space="preserve">          minItems: 1</w:t>
      </w:r>
    </w:p>
    <w:p w14:paraId="14613DA5" w14:textId="77777777" w:rsidR="008E4999" w:rsidRDefault="008E4999" w:rsidP="008E4999">
      <w:pPr>
        <w:pStyle w:val="PL"/>
      </w:pPr>
      <w:r>
        <w:t xml:space="preserve">        abnormalInfos:</w:t>
      </w:r>
    </w:p>
    <w:p w14:paraId="7186AEB1" w14:textId="77777777" w:rsidR="008E4999" w:rsidRDefault="008E4999" w:rsidP="008E4999">
      <w:pPr>
        <w:pStyle w:val="PL"/>
      </w:pPr>
      <w:r>
        <w:t xml:space="preserve">          type: array</w:t>
      </w:r>
    </w:p>
    <w:p w14:paraId="56E8AEA4" w14:textId="77777777" w:rsidR="008E4999" w:rsidRDefault="008E4999" w:rsidP="008E4999">
      <w:pPr>
        <w:pStyle w:val="PL"/>
      </w:pPr>
      <w:r>
        <w:t xml:space="preserve">          items:</w:t>
      </w:r>
    </w:p>
    <w:p w14:paraId="3780AA9C" w14:textId="77777777" w:rsidR="008E4999" w:rsidRDefault="008E4999" w:rsidP="008E4999">
      <w:pPr>
        <w:pStyle w:val="PL"/>
      </w:pPr>
      <w:r>
        <w:t xml:space="preserve">            $ref: '#/components/schemas/AbnormalExposure'</w:t>
      </w:r>
    </w:p>
    <w:p w14:paraId="5E1E0520" w14:textId="77777777" w:rsidR="008E4999" w:rsidRDefault="008E4999" w:rsidP="008E4999">
      <w:pPr>
        <w:pStyle w:val="PL"/>
      </w:pPr>
      <w:r>
        <w:t xml:space="preserve">          minItems: 1</w:t>
      </w:r>
    </w:p>
    <w:p w14:paraId="40B79064" w14:textId="77777777" w:rsidR="008E4999" w:rsidRDefault="008E4999" w:rsidP="008E4999">
      <w:pPr>
        <w:pStyle w:val="PL"/>
      </w:pPr>
      <w:r>
        <w:t xml:space="preserve">        congestInfos:</w:t>
      </w:r>
    </w:p>
    <w:p w14:paraId="5D2B1827" w14:textId="77777777" w:rsidR="008E4999" w:rsidRDefault="008E4999" w:rsidP="008E4999">
      <w:pPr>
        <w:pStyle w:val="PL"/>
      </w:pPr>
      <w:r>
        <w:t xml:space="preserve">          type: array</w:t>
      </w:r>
    </w:p>
    <w:p w14:paraId="594A897A" w14:textId="77777777" w:rsidR="008E4999" w:rsidRDefault="008E4999" w:rsidP="008E4999">
      <w:pPr>
        <w:pStyle w:val="PL"/>
      </w:pPr>
      <w:r>
        <w:t xml:space="preserve">          items:</w:t>
      </w:r>
    </w:p>
    <w:p w14:paraId="1B88EA16" w14:textId="77777777" w:rsidR="008E4999" w:rsidRDefault="008E4999" w:rsidP="008E4999">
      <w:pPr>
        <w:pStyle w:val="PL"/>
      </w:pPr>
      <w:r>
        <w:t xml:space="preserve">            $ref: '#/components/schemas/CongestInfo'</w:t>
      </w:r>
    </w:p>
    <w:p w14:paraId="6E88FC85" w14:textId="77777777" w:rsidR="008E4999" w:rsidRDefault="008E4999" w:rsidP="008E4999">
      <w:pPr>
        <w:pStyle w:val="PL"/>
      </w:pPr>
      <w:r>
        <w:t xml:space="preserve">          minItems: 1</w:t>
      </w:r>
    </w:p>
    <w:p w14:paraId="184C72CE" w14:textId="77777777" w:rsidR="008E4999" w:rsidRDefault="008E4999" w:rsidP="008E4999">
      <w:pPr>
        <w:pStyle w:val="PL"/>
      </w:pPr>
      <w:r>
        <w:t xml:space="preserve">        dataVlTrnsTmIfs:</w:t>
      </w:r>
    </w:p>
    <w:p w14:paraId="47DCFF4F" w14:textId="77777777" w:rsidR="008E4999" w:rsidRDefault="008E4999" w:rsidP="008E4999">
      <w:pPr>
        <w:pStyle w:val="PL"/>
      </w:pPr>
      <w:r>
        <w:t xml:space="preserve">          type: array</w:t>
      </w:r>
    </w:p>
    <w:p w14:paraId="043B5591" w14:textId="77777777" w:rsidR="008E4999" w:rsidRDefault="008E4999" w:rsidP="008E4999">
      <w:pPr>
        <w:pStyle w:val="PL"/>
      </w:pPr>
      <w:r>
        <w:t xml:space="preserve">          items:</w:t>
      </w:r>
    </w:p>
    <w:p w14:paraId="734E434F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1C793147" w14:textId="77777777" w:rsidR="008E4999" w:rsidRDefault="008E4999" w:rsidP="008E4999">
      <w:pPr>
        <w:pStyle w:val="PL"/>
      </w:pPr>
      <w:r>
        <w:t xml:space="preserve">          minItems: 1</w:t>
      </w:r>
    </w:p>
    <w:p w14:paraId="706422C4" w14:textId="77777777" w:rsidR="008E4999" w:rsidRDefault="008E4999" w:rsidP="008E4999">
      <w:pPr>
        <w:pStyle w:val="PL"/>
      </w:pPr>
      <w:r>
        <w:t xml:space="preserve">        nwPerfInfos:</w:t>
      </w:r>
    </w:p>
    <w:p w14:paraId="4C96BF53" w14:textId="77777777" w:rsidR="008E4999" w:rsidRDefault="008E4999" w:rsidP="008E4999">
      <w:pPr>
        <w:pStyle w:val="PL"/>
      </w:pPr>
      <w:r>
        <w:t xml:space="preserve">          type: array</w:t>
      </w:r>
    </w:p>
    <w:p w14:paraId="4E36B263" w14:textId="77777777" w:rsidR="008E4999" w:rsidRDefault="008E4999" w:rsidP="008E4999">
      <w:pPr>
        <w:pStyle w:val="PL"/>
      </w:pPr>
      <w:r>
        <w:t xml:space="preserve">          items:</w:t>
      </w:r>
    </w:p>
    <w:p w14:paraId="236654A3" w14:textId="77777777" w:rsidR="008E4999" w:rsidRDefault="008E4999" w:rsidP="008E4999">
      <w:pPr>
        <w:pStyle w:val="PL"/>
      </w:pPr>
      <w:r>
        <w:t xml:space="preserve">            $ref: '#/components/schemas/NetworkPerfExposure'</w:t>
      </w:r>
    </w:p>
    <w:p w14:paraId="27C9AE6F" w14:textId="77777777" w:rsidR="008E4999" w:rsidRDefault="008E4999" w:rsidP="008E4999">
      <w:pPr>
        <w:pStyle w:val="PL"/>
      </w:pPr>
      <w:r>
        <w:t xml:space="preserve">          minItems: 1</w:t>
      </w:r>
    </w:p>
    <w:p w14:paraId="7F359B28" w14:textId="77777777" w:rsidR="008E4999" w:rsidRDefault="008E4999" w:rsidP="008E4999">
      <w:pPr>
        <w:pStyle w:val="PL"/>
      </w:pPr>
      <w:r>
        <w:t xml:space="preserve">        qosSustainInfos:</w:t>
      </w:r>
    </w:p>
    <w:p w14:paraId="468E4EA2" w14:textId="77777777" w:rsidR="008E4999" w:rsidRDefault="008E4999" w:rsidP="008E4999">
      <w:pPr>
        <w:pStyle w:val="PL"/>
      </w:pPr>
      <w:r>
        <w:t xml:space="preserve">          type: array</w:t>
      </w:r>
    </w:p>
    <w:p w14:paraId="5C6B757E" w14:textId="77777777" w:rsidR="008E4999" w:rsidRDefault="008E4999" w:rsidP="008E4999">
      <w:pPr>
        <w:pStyle w:val="PL"/>
      </w:pPr>
      <w:r>
        <w:t xml:space="preserve">          items:</w:t>
      </w:r>
    </w:p>
    <w:p w14:paraId="2187380B" w14:textId="77777777" w:rsidR="008E4999" w:rsidRDefault="008E4999" w:rsidP="008E4999">
      <w:pPr>
        <w:pStyle w:val="PL"/>
      </w:pPr>
      <w:r>
        <w:t xml:space="preserve">            $ref: '#/components/schemas/QosSustainabilityExposure'</w:t>
      </w:r>
    </w:p>
    <w:p w14:paraId="5B7DCC98" w14:textId="77777777" w:rsidR="008E4999" w:rsidRDefault="008E4999" w:rsidP="008E4999">
      <w:pPr>
        <w:pStyle w:val="PL"/>
      </w:pPr>
      <w:r>
        <w:t xml:space="preserve">          minItems: 1</w:t>
      </w:r>
    </w:p>
    <w:p w14:paraId="041ED1D1" w14:textId="77777777" w:rsidR="008E4999" w:rsidRDefault="008E4999" w:rsidP="008E4999">
      <w:pPr>
        <w:pStyle w:val="PL"/>
      </w:pPr>
      <w:r>
        <w:t xml:space="preserve">        disperInfos:</w:t>
      </w:r>
    </w:p>
    <w:p w14:paraId="2D63F64D" w14:textId="77777777" w:rsidR="008E4999" w:rsidRDefault="008E4999" w:rsidP="008E4999">
      <w:pPr>
        <w:pStyle w:val="PL"/>
      </w:pPr>
      <w:r>
        <w:t xml:space="preserve">          type: array</w:t>
      </w:r>
    </w:p>
    <w:p w14:paraId="6EECA45D" w14:textId="77777777" w:rsidR="008E4999" w:rsidRDefault="008E4999" w:rsidP="008E4999">
      <w:pPr>
        <w:pStyle w:val="PL"/>
      </w:pPr>
      <w:r>
        <w:t xml:space="preserve">          items:</w:t>
      </w:r>
    </w:p>
    <w:p w14:paraId="076A6D10" w14:textId="77777777" w:rsidR="008E4999" w:rsidRDefault="008E4999" w:rsidP="008E4999">
      <w:pPr>
        <w:pStyle w:val="PL"/>
      </w:pPr>
      <w:r>
        <w:t xml:space="preserve">            $ref: 'TS29520_Nnwdaf_EventsSubscription.yaml#/components/schemas/DispersionInfo'</w:t>
      </w:r>
    </w:p>
    <w:p w14:paraId="18E6BA3C" w14:textId="77777777" w:rsidR="008E4999" w:rsidRDefault="008E4999" w:rsidP="008E4999">
      <w:pPr>
        <w:pStyle w:val="PL"/>
      </w:pPr>
      <w:r>
        <w:t xml:space="preserve">          minItems: 1</w:t>
      </w:r>
    </w:p>
    <w:p w14:paraId="668344D8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54F50362" w14:textId="77777777" w:rsidR="008E4999" w:rsidRDefault="008E4999" w:rsidP="008E4999">
      <w:pPr>
        <w:pStyle w:val="PL"/>
      </w:pPr>
      <w:r>
        <w:t xml:space="preserve">          type: array</w:t>
      </w:r>
    </w:p>
    <w:p w14:paraId="568FBC8A" w14:textId="77777777" w:rsidR="008E4999" w:rsidRDefault="008E4999" w:rsidP="008E4999">
      <w:pPr>
        <w:pStyle w:val="PL"/>
      </w:pPr>
      <w:r>
        <w:t xml:space="preserve">          items:</w:t>
      </w:r>
    </w:p>
    <w:p w14:paraId="6340D039" w14:textId="77777777" w:rsidR="008E4999" w:rsidRDefault="008E4999" w:rsidP="008E4999">
      <w:pPr>
        <w:pStyle w:val="PL"/>
      </w:pPr>
      <w:r>
        <w:t xml:space="preserve">            $ref: 'TS29520_Nnwdaf_EventsSubscription.yaml#/components/schemas/DnPerfInfo'</w:t>
      </w:r>
    </w:p>
    <w:p w14:paraId="48810F98" w14:textId="77777777" w:rsidR="008E4999" w:rsidRDefault="008E4999" w:rsidP="008E4999">
      <w:pPr>
        <w:pStyle w:val="PL"/>
      </w:pPr>
      <w:r>
        <w:t xml:space="preserve">          minItems: 1</w:t>
      </w:r>
    </w:p>
    <w:p w14:paraId="1A4021D9" w14:textId="77777777" w:rsidR="008E4999" w:rsidRDefault="008E4999" w:rsidP="008E4999">
      <w:pPr>
        <w:pStyle w:val="PL"/>
      </w:pPr>
      <w:r>
        <w:t xml:space="preserve">        svcExps:</w:t>
      </w:r>
    </w:p>
    <w:p w14:paraId="295F3D54" w14:textId="77777777" w:rsidR="008E4999" w:rsidRDefault="008E4999" w:rsidP="008E4999">
      <w:pPr>
        <w:pStyle w:val="PL"/>
      </w:pPr>
      <w:r>
        <w:t xml:space="preserve">          type: array</w:t>
      </w:r>
    </w:p>
    <w:p w14:paraId="45C07B88" w14:textId="77777777" w:rsidR="008E4999" w:rsidRDefault="008E4999" w:rsidP="008E4999">
      <w:pPr>
        <w:pStyle w:val="PL"/>
      </w:pPr>
      <w:r>
        <w:t xml:space="preserve">          items:</w:t>
      </w:r>
    </w:p>
    <w:p w14:paraId="044FFD35" w14:textId="77777777" w:rsidR="008E4999" w:rsidRDefault="008E4999" w:rsidP="008E4999">
      <w:pPr>
        <w:pStyle w:val="PL"/>
      </w:pPr>
      <w:r>
        <w:t xml:space="preserve">            $ref: 'TS29520_Nnwdaf_EventsSubscription.yaml#/components/schemas/ServiceExperienceInfo'</w:t>
      </w:r>
    </w:p>
    <w:p w14:paraId="0BB183D8" w14:textId="77777777" w:rsidR="008E4999" w:rsidRDefault="008E4999" w:rsidP="008E4999">
      <w:pPr>
        <w:pStyle w:val="PL"/>
      </w:pPr>
      <w:r>
        <w:t xml:space="preserve">          minItems: 1</w:t>
      </w:r>
    </w:p>
    <w:p w14:paraId="341BA1AD" w14:textId="77777777" w:rsidR="008E4999" w:rsidRDefault="008E4999" w:rsidP="008E4999">
      <w:pPr>
        <w:pStyle w:val="PL"/>
      </w:pPr>
      <w:r>
        <w:t xml:space="preserve">        start:</w:t>
      </w:r>
    </w:p>
    <w:p w14:paraId="23164A22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</w:p>
    <w:p w14:paraId="2926BD7D" w14:textId="77777777" w:rsidR="008E4999" w:rsidRDefault="008E4999" w:rsidP="008E4999">
      <w:pPr>
        <w:pStyle w:val="PL"/>
      </w:pPr>
      <w:r>
        <w:t xml:space="preserve">        timeStampGen:</w:t>
      </w:r>
    </w:p>
    <w:p w14:paraId="4E4034A8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</w:p>
    <w:p w14:paraId="1030FF7B" w14:textId="77777777" w:rsidR="008E4999" w:rsidRDefault="008E4999" w:rsidP="008E4999">
      <w:pPr>
        <w:pStyle w:val="PL"/>
      </w:pPr>
      <w:r>
        <w:t xml:space="preserve">        locArea:</w:t>
      </w:r>
    </w:p>
    <w:p w14:paraId="42C5BB1E" w14:textId="77777777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36A858E6" w14:textId="77777777" w:rsidR="008E4999" w:rsidRDefault="008E4999" w:rsidP="008E4999">
      <w:pPr>
        <w:pStyle w:val="PL"/>
      </w:pPr>
      <w:r>
        <w:t xml:space="preserve">      required:</w:t>
      </w:r>
    </w:p>
    <w:p w14:paraId="736731B7" w14:textId="77777777" w:rsidR="008E4999" w:rsidRDefault="008E4999" w:rsidP="008E4999">
      <w:pPr>
        <w:pStyle w:val="PL"/>
      </w:pPr>
      <w:r>
        <w:t xml:space="preserve">        - analyEvent</w:t>
      </w:r>
    </w:p>
    <w:p w14:paraId="58EB223B" w14:textId="77777777" w:rsidR="008E4999" w:rsidRDefault="008E4999" w:rsidP="008E4999">
      <w:pPr>
        <w:pStyle w:val="PL"/>
      </w:pPr>
      <w:r>
        <w:t xml:space="preserve">        - timeStamp</w:t>
      </w:r>
    </w:p>
    <w:p w14:paraId="4F8D08E0" w14:textId="77777777" w:rsidR="008E4999" w:rsidRDefault="008E4999" w:rsidP="008E4999">
      <w:pPr>
        <w:pStyle w:val="PL"/>
      </w:pPr>
    </w:p>
    <w:p w14:paraId="709A523D" w14:textId="77777777" w:rsidR="008E4999" w:rsidRDefault="008E4999" w:rsidP="008E4999">
      <w:pPr>
        <w:pStyle w:val="PL"/>
      </w:pPr>
      <w:r>
        <w:t xml:space="preserve">    AnalyticsEventSubsc:</w:t>
      </w:r>
    </w:p>
    <w:p w14:paraId="6B51D855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3DE51D8E" w14:textId="77777777" w:rsidR="008E4999" w:rsidRDefault="008E4999" w:rsidP="008E4999">
      <w:pPr>
        <w:pStyle w:val="PL"/>
      </w:pPr>
      <w:r>
        <w:t xml:space="preserve">      type: object</w:t>
      </w:r>
    </w:p>
    <w:p w14:paraId="19ABA0FD" w14:textId="77777777" w:rsidR="008E4999" w:rsidRDefault="008E4999" w:rsidP="008E4999">
      <w:pPr>
        <w:pStyle w:val="PL"/>
      </w:pPr>
      <w:r>
        <w:t xml:space="preserve">      properties:</w:t>
      </w:r>
    </w:p>
    <w:p w14:paraId="684BB990" w14:textId="77777777" w:rsidR="008E4999" w:rsidRDefault="008E4999" w:rsidP="008E4999">
      <w:pPr>
        <w:pStyle w:val="PL"/>
      </w:pPr>
      <w:r>
        <w:t xml:space="preserve">        analyEvent:</w:t>
      </w:r>
    </w:p>
    <w:p w14:paraId="3C1AB73C" w14:textId="77777777" w:rsidR="008E4999" w:rsidRDefault="008E4999" w:rsidP="008E4999">
      <w:pPr>
        <w:pStyle w:val="PL"/>
      </w:pPr>
      <w:r>
        <w:t xml:space="preserve">          $ref: '#/components/schemas/AnalyticsEvent'</w:t>
      </w:r>
    </w:p>
    <w:p w14:paraId="67F43E2E" w14:textId="77777777" w:rsidR="008E4999" w:rsidRDefault="008E4999" w:rsidP="008E499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20024C32" w14:textId="77777777" w:rsidR="008E4999" w:rsidRDefault="008E4999" w:rsidP="008E4999">
      <w:pPr>
        <w:pStyle w:val="PL"/>
      </w:pPr>
      <w:r>
        <w:t xml:space="preserve">          $ref: '#/components/schemas/</w:t>
      </w:r>
      <w:r>
        <w:rPr>
          <w:lang w:eastAsia="zh-CN"/>
        </w:rPr>
        <w:t>AnalyticsEventFilter</w:t>
      </w:r>
      <w:r>
        <w:t>Subsc'</w:t>
      </w:r>
    </w:p>
    <w:p w14:paraId="1331D9B5" w14:textId="77777777" w:rsidR="008E4999" w:rsidRDefault="008E4999" w:rsidP="008E4999">
      <w:pPr>
        <w:pStyle w:val="PL"/>
      </w:pPr>
      <w:r>
        <w:t xml:space="preserve">        tgtUe:</w:t>
      </w:r>
    </w:p>
    <w:p w14:paraId="7A79A96D" w14:textId="77777777" w:rsidR="008E4999" w:rsidRDefault="008E4999" w:rsidP="008E4999">
      <w:pPr>
        <w:pStyle w:val="PL"/>
      </w:pPr>
      <w:r>
        <w:t xml:space="preserve">          $ref: '#/components/schemas/TargetUeId'</w:t>
      </w:r>
    </w:p>
    <w:p w14:paraId="2865AF0A" w14:textId="77777777" w:rsidR="008E4999" w:rsidRDefault="008E4999" w:rsidP="008E4999">
      <w:pPr>
        <w:pStyle w:val="PL"/>
      </w:pPr>
      <w:r>
        <w:t xml:space="preserve">      required:</w:t>
      </w:r>
    </w:p>
    <w:p w14:paraId="5FF8D099" w14:textId="77777777" w:rsidR="008E4999" w:rsidRDefault="008E4999" w:rsidP="008E4999">
      <w:pPr>
        <w:pStyle w:val="PL"/>
      </w:pPr>
      <w:r>
        <w:t xml:space="preserve">        - analyEvent</w:t>
      </w:r>
    </w:p>
    <w:p w14:paraId="67675FBC" w14:textId="77777777" w:rsidR="008E4999" w:rsidRDefault="008E4999" w:rsidP="008E4999">
      <w:pPr>
        <w:pStyle w:val="PL"/>
      </w:pPr>
    </w:p>
    <w:p w14:paraId="03D0AD8E" w14:textId="77777777" w:rsidR="008E4999" w:rsidRDefault="008E4999" w:rsidP="008E4999">
      <w:pPr>
        <w:pStyle w:val="PL"/>
      </w:pPr>
      <w:r>
        <w:t xml:space="preserve">    AnalyticsEventFilterSubsc:</w:t>
      </w:r>
    </w:p>
    <w:p w14:paraId="779ED688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 analytics event filter.</w:t>
      </w:r>
    </w:p>
    <w:p w14:paraId="23991738" w14:textId="77777777" w:rsidR="008E4999" w:rsidRDefault="008E4999" w:rsidP="008E4999">
      <w:pPr>
        <w:pStyle w:val="PL"/>
      </w:pPr>
      <w:r>
        <w:t xml:space="preserve">      type: object</w:t>
      </w:r>
    </w:p>
    <w:p w14:paraId="431C83E7" w14:textId="77777777" w:rsidR="008E4999" w:rsidRDefault="008E4999" w:rsidP="008E4999">
      <w:pPr>
        <w:pStyle w:val="PL"/>
      </w:pPr>
      <w:r>
        <w:t xml:space="preserve">      properties:</w:t>
      </w:r>
    </w:p>
    <w:p w14:paraId="37FD167A" w14:textId="77777777" w:rsidR="008E4999" w:rsidRDefault="008E4999" w:rsidP="008E4999">
      <w:pPr>
        <w:pStyle w:val="PL"/>
      </w:pPr>
      <w:r>
        <w:t xml:space="preserve">        nwPerfReqs:</w:t>
      </w:r>
    </w:p>
    <w:p w14:paraId="03540CD5" w14:textId="77777777" w:rsidR="008E4999" w:rsidRDefault="008E4999" w:rsidP="008E4999">
      <w:pPr>
        <w:pStyle w:val="PL"/>
      </w:pPr>
      <w:r>
        <w:t xml:space="preserve">          type: array</w:t>
      </w:r>
    </w:p>
    <w:p w14:paraId="4A7CF7EF" w14:textId="77777777" w:rsidR="008E4999" w:rsidRDefault="008E4999" w:rsidP="008E4999">
      <w:pPr>
        <w:pStyle w:val="PL"/>
      </w:pPr>
      <w:r>
        <w:t xml:space="preserve">          items:</w:t>
      </w:r>
    </w:p>
    <w:p w14:paraId="37405A47" w14:textId="77777777" w:rsidR="008E4999" w:rsidRDefault="008E4999" w:rsidP="008E4999">
      <w:pPr>
        <w:pStyle w:val="PL"/>
      </w:pPr>
      <w:r>
        <w:t xml:space="preserve">            $ref: 'TS29520_Nnwdaf_EventsSubscription.yaml#/components/schemas/NetworkPerfRequirement'</w:t>
      </w:r>
    </w:p>
    <w:p w14:paraId="3AD42717" w14:textId="77777777" w:rsidR="008E4999" w:rsidRDefault="008E4999" w:rsidP="008E4999">
      <w:pPr>
        <w:pStyle w:val="PL"/>
      </w:pPr>
      <w:r>
        <w:t xml:space="preserve">          minItems: 1</w:t>
      </w:r>
    </w:p>
    <w:p w14:paraId="77EC7A43" w14:textId="77777777" w:rsidR="008E4999" w:rsidRDefault="008E4999" w:rsidP="008E4999">
      <w:pPr>
        <w:pStyle w:val="PL"/>
      </w:pPr>
      <w:r>
        <w:t xml:space="preserve">        locArea:</w:t>
      </w:r>
    </w:p>
    <w:p w14:paraId="5C780DA9" w14:textId="1911985C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04B0E9D6" w14:textId="77777777" w:rsidR="008E4999" w:rsidRDefault="008E4999" w:rsidP="008E4999">
      <w:pPr>
        <w:pStyle w:val="PL"/>
      </w:pPr>
      <w:r>
        <w:t xml:space="preserve">        appIds:</w:t>
      </w:r>
    </w:p>
    <w:p w14:paraId="12075744" w14:textId="77777777" w:rsidR="008E4999" w:rsidRDefault="008E4999" w:rsidP="008E4999">
      <w:pPr>
        <w:pStyle w:val="PL"/>
      </w:pPr>
      <w:r>
        <w:t xml:space="preserve">          type: array</w:t>
      </w:r>
    </w:p>
    <w:p w14:paraId="3EAB78BC" w14:textId="77777777" w:rsidR="008E4999" w:rsidRDefault="008E4999" w:rsidP="008E4999">
      <w:pPr>
        <w:pStyle w:val="PL"/>
      </w:pPr>
      <w:r>
        <w:t xml:space="preserve">          items:</w:t>
      </w:r>
    </w:p>
    <w:p w14:paraId="5343A481" w14:textId="77777777" w:rsidR="008E4999" w:rsidRDefault="008E4999" w:rsidP="008E4999">
      <w:pPr>
        <w:pStyle w:val="PL"/>
      </w:pPr>
      <w:r>
        <w:t xml:space="preserve">            $ref: 'TS29571_CommonData.yaml#/components/schemas/ApplicationId'</w:t>
      </w:r>
    </w:p>
    <w:p w14:paraId="650ACB64" w14:textId="77777777" w:rsidR="008E4999" w:rsidRDefault="008E4999" w:rsidP="008E4999">
      <w:pPr>
        <w:pStyle w:val="PL"/>
      </w:pPr>
      <w:r>
        <w:t xml:space="preserve">          minItems: 1</w:t>
      </w:r>
    </w:p>
    <w:p w14:paraId="6A29B60F" w14:textId="77777777" w:rsidR="008E4999" w:rsidRDefault="008E4999" w:rsidP="008E4999">
      <w:pPr>
        <w:pStyle w:val="PL"/>
      </w:pPr>
      <w:r>
        <w:t xml:space="preserve">        dnn:</w:t>
      </w:r>
    </w:p>
    <w:p w14:paraId="5D3A4B84" w14:textId="77777777" w:rsidR="008E4999" w:rsidRDefault="008E4999" w:rsidP="008E4999">
      <w:pPr>
        <w:pStyle w:val="PL"/>
      </w:pPr>
      <w:r>
        <w:t xml:space="preserve">          $ref: 'TS29571_CommonData.yaml#/components/schemas/Dnn'</w:t>
      </w:r>
    </w:p>
    <w:p w14:paraId="207000A4" w14:textId="77777777" w:rsidR="008E4999" w:rsidRDefault="008E4999" w:rsidP="008E4999">
      <w:pPr>
        <w:pStyle w:val="PL"/>
      </w:pPr>
      <w:r>
        <w:t xml:space="preserve">        dnns:</w:t>
      </w:r>
    </w:p>
    <w:p w14:paraId="03D54675" w14:textId="77777777" w:rsidR="008E4999" w:rsidRDefault="008E4999" w:rsidP="008E4999">
      <w:pPr>
        <w:pStyle w:val="PL"/>
      </w:pPr>
      <w:r>
        <w:t xml:space="preserve">          type: array</w:t>
      </w:r>
    </w:p>
    <w:p w14:paraId="27FCB6CB" w14:textId="77777777" w:rsidR="008E4999" w:rsidRDefault="008E4999" w:rsidP="008E4999">
      <w:pPr>
        <w:pStyle w:val="PL"/>
      </w:pPr>
      <w:r>
        <w:t xml:space="preserve">          items:</w:t>
      </w:r>
    </w:p>
    <w:p w14:paraId="24FD5DBE" w14:textId="77777777" w:rsidR="008E4999" w:rsidRDefault="008E4999" w:rsidP="008E4999">
      <w:pPr>
        <w:pStyle w:val="PL"/>
      </w:pPr>
      <w:r>
        <w:t xml:space="preserve">            $ref: 'TS29571_CommonData.yaml#/components/schemas/Dnn'</w:t>
      </w:r>
    </w:p>
    <w:p w14:paraId="27020D41" w14:textId="77777777" w:rsidR="008E4999" w:rsidRDefault="008E4999" w:rsidP="008E4999">
      <w:pPr>
        <w:pStyle w:val="PL"/>
      </w:pPr>
      <w:r>
        <w:t xml:space="preserve">          minItems: 1</w:t>
      </w:r>
    </w:p>
    <w:p w14:paraId="14C3382E" w14:textId="77777777" w:rsidR="008E4999" w:rsidRDefault="008E4999" w:rsidP="008E4999">
      <w:pPr>
        <w:pStyle w:val="PL"/>
      </w:pPr>
      <w:r>
        <w:t xml:space="preserve">        dnais:</w:t>
      </w:r>
    </w:p>
    <w:p w14:paraId="204EEDB7" w14:textId="77777777" w:rsidR="008E4999" w:rsidRDefault="008E4999" w:rsidP="008E4999">
      <w:pPr>
        <w:pStyle w:val="PL"/>
      </w:pPr>
      <w:r>
        <w:t xml:space="preserve">          type: array</w:t>
      </w:r>
    </w:p>
    <w:p w14:paraId="0F025761" w14:textId="77777777" w:rsidR="008E4999" w:rsidRDefault="008E4999" w:rsidP="008E4999">
      <w:pPr>
        <w:pStyle w:val="PL"/>
      </w:pPr>
      <w:r>
        <w:t xml:space="preserve">          items:</w:t>
      </w:r>
    </w:p>
    <w:p w14:paraId="67DEEC2B" w14:textId="77777777" w:rsidR="008E4999" w:rsidRDefault="008E4999" w:rsidP="008E4999">
      <w:pPr>
        <w:pStyle w:val="PL"/>
      </w:pPr>
      <w:r>
        <w:t xml:space="preserve">            $ref: 'TS29571_CommonData.yaml#/components/schemas/Dnai'</w:t>
      </w:r>
    </w:p>
    <w:p w14:paraId="6E1715D8" w14:textId="77777777" w:rsidR="008E4999" w:rsidRDefault="008E4999" w:rsidP="008E4999">
      <w:pPr>
        <w:pStyle w:val="PL"/>
      </w:pPr>
      <w:r>
        <w:t xml:space="preserve">          minItems: 1</w:t>
      </w:r>
    </w:p>
    <w:p w14:paraId="06ADF2B6" w14:textId="77777777" w:rsidR="008E4999" w:rsidRDefault="008E4999" w:rsidP="008E4999">
      <w:pPr>
        <w:pStyle w:val="PL"/>
      </w:pPr>
      <w:r>
        <w:t xml:space="preserve">        dataVlTrnsTmRqs:</w:t>
      </w:r>
    </w:p>
    <w:p w14:paraId="5A44F1AE" w14:textId="77777777" w:rsidR="008E4999" w:rsidRDefault="008E4999" w:rsidP="008E4999">
      <w:pPr>
        <w:pStyle w:val="PL"/>
      </w:pPr>
      <w:r>
        <w:t xml:space="preserve">          type: array</w:t>
      </w:r>
    </w:p>
    <w:p w14:paraId="21F87794" w14:textId="77777777" w:rsidR="008E4999" w:rsidRDefault="008E4999" w:rsidP="008E4999">
      <w:pPr>
        <w:pStyle w:val="PL"/>
      </w:pPr>
      <w:r>
        <w:t xml:space="preserve">          items:</w:t>
      </w:r>
    </w:p>
    <w:p w14:paraId="54103AA9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E2eDataVolTransTimeReq</w:t>
      </w:r>
      <w:r>
        <w:t>'</w:t>
      </w:r>
    </w:p>
    <w:p w14:paraId="0DA753B1" w14:textId="77777777" w:rsidR="008E4999" w:rsidRDefault="008E4999" w:rsidP="008E4999">
      <w:pPr>
        <w:pStyle w:val="PL"/>
      </w:pPr>
      <w:r>
        <w:t xml:space="preserve">          minItems: 1</w:t>
      </w:r>
    </w:p>
    <w:p w14:paraId="67426F29" w14:textId="77777777" w:rsidR="008E4999" w:rsidRDefault="008E4999" w:rsidP="008E4999">
      <w:pPr>
        <w:pStyle w:val="PL"/>
      </w:pPr>
      <w:r>
        <w:t xml:space="preserve">        excepRequs:</w:t>
      </w:r>
    </w:p>
    <w:p w14:paraId="7AAF6B22" w14:textId="77777777" w:rsidR="008E4999" w:rsidRDefault="008E4999" w:rsidP="008E4999">
      <w:pPr>
        <w:pStyle w:val="PL"/>
      </w:pPr>
      <w:r>
        <w:t xml:space="preserve">          type: array</w:t>
      </w:r>
    </w:p>
    <w:p w14:paraId="36ADDF21" w14:textId="77777777" w:rsidR="008E4999" w:rsidRDefault="008E4999" w:rsidP="008E4999">
      <w:pPr>
        <w:pStyle w:val="PL"/>
      </w:pPr>
      <w:r>
        <w:t xml:space="preserve">          items:</w:t>
      </w:r>
    </w:p>
    <w:p w14:paraId="4755BE7E" w14:textId="77777777" w:rsidR="008E4999" w:rsidRDefault="008E4999" w:rsidP="008E4999">
      <w:pPr>
        <w:pStyle w:val="PL"/>
      </w:pPr>
      <w:r>
        <w:t xml:space="preserve">            $ref: 'TS29520_Nnwdaf_EventsSubscription.yaml#/components/schemas/Exception'</w:t>
      </w:r>
    </w:p>
    <w:p w14:paraId="3F79C8E2" w14:textId="77777777" w:rsidR="008E4999" w:rsidRDefault="008E4999" w:rsidP="008E4999">
      <w:pPr>
        <w:pStyle w:val="PL"/>
      </w:pPr>
      <w:r>
        <w:t xml:space="preserve">          minItems: 1</w:t>
      </w:r>
    </w:p>
    <w:p w14:paraId="3E1C492A" w14:textId="77777777" w:rsidR="008E4999" w:rsidRDefault="008E4999" w:rsidP="008E4999">
      <w:pPr>
        <w:pStyle w:val="PL"/>
      </w:pPr>
      <w:r>
        <w:t xml:space="preserve">        exptAnaType:</w:t>
      </w:r>
    </w:p>
    <w:p w14:paraId="5E2F9989" w14:textId="77777777" w:rsidR="008E4999" w:rsidRDefault="008E4999" w:rsidP="008E4999">
      <w:pPr>
        <w:pStyle w:val="PL"/>
      </w:pPr>
      <w:r>
        <w:t xml:space="preserve">          $ref: 'TS29520_Nnwdaf_EventsSubscription.yaml#/components/schemas/ExpectedAnalyticsType'</w:t>
      </w:r>
    </w:p>
    <w:p w14:paraId="63220F55" w14:textId="77777777" w:rsidR="008E4999" w:rsidRDefault="008E4999" w:rsidP="008E4999">
      <w:pPr>
        <w:pStyle w:val="PL"/>
      </w:pPr>
      <w:r>
        <w:t xml:space="preserve">        exptUeBehav:</w:t>
      </w:r>
    </w:p>
    <w:p w14:paraId="2CB325AB" w14:textId="77777777" w:rsidR="008E4999" w:rsidRDefault="008E4999" w:rsidP="008E4999">
      <w:pPr>
        <w:pStyle w:val="PL"/>
      </w:pPr>
      <w:r>
        <w:t xml:space="preserve">          $ref: 'TS29503_Nudm_SDM.yaml#/components/schemas/ExpectedUeBehaviourData'</w:t>
      </w:r>
    </w:p>
    <w:p w14:paraId="6FB8D946" w14:textId="77777777" w:rsidR="008E4999" w:rsidRDefault="008E4999" w:rsidP="008E4999">
      <w:pPr>
        <w:pStyle w:val="PL"/>
      </w:pPr>
      <w:r>
        <w:t xml:space="preserve">        matchingDir:</w:t>
      </w:r>
    </w:p>
    <w:p w14:paraId="21744F90" w14:textId="77777777" w:rsidR="008E4999" w:rsidRDefault="008E4999" w:rsidP="008E4999">
      <w:pPr>
        <w:pStyle w:val="PL"/>
      </w:pPr>
      <w:r>
        <w:t xml:space="preserve">          $ref: 'TS29520_Nnwdaf_EventsSubscription.yaml#/components/schemas/MatchingDirection'</w:t>
      </w:r>
    </w:p>
    <w:p w14:paraId="061D07FB" w14:textId="77777777" w:rsidR="008E4999" w:rsidRDefault="008E4999" w:rsidP="008E4999">
      <w:pPr>
        <w:pStyle w:val="PL"/>
      </w:pPr>
      <w:r>
        <w:t xml:space="preserve">        reptThlds:</w:t>
      </w:r>
    </w:p>
    <w:p w14:paraId="22C7D24C" w14:textId="77777777" w:rsidR="008E4999" w:rsidRDefault="008E4999" w:rsidP="008E4999">
      <w:pPr>
        <w:pStyle w:val="PL"/>
      </w:pPr>
      <w:r>
        <w:t xml:space="preserve">          type: array</w:t>
      </w:r>
    </w:p>
    <w:p w14:paraId="66DB643B" w14:textId="77777777" w:rsidR="008E4999" w:rsidRDefault="008E4999" w:rsidP="008E4999">
      <w:pPr>
        <w:pStyle w:val="PL"/>
      </w:pPr>
      <w:r>
        <w:t xml:space="preserve">          items:</w:t>
      </w:r>
    </w:p>
    <w:p w14:paraId="09A1153C" w14:textId="77777777" w:rsidR="008E4999" w:rsidRDefault="008E4999" w:rsidP="008E4999">
      <w:pPr>
        <w:pStyle w:val="PL"/>
      </w:pPr>
      <w:r>
        <w:t xml:space="preserve">            $ref: 'TS29520_Nnwdaf_EventsSubscription.yaml#/components/schemas/ThresholdLevel'</w:t>
      </w:r>
    </w:p>
    <w:p w14:paraId="03B8648F" w14:textId="77777777" w:rsidR="008E4999" w:rsidRDefault="008E4999" w:rsidP="008E4999">
      <w:pPr>
        <w:pStyle w:val="PL"/>
      </w:pPr>
      <w:r>
        <w:t xml:space="preserve">          minItems: 1</w:t>
      </w:r>
    </w:p>
    <w:p w14:paraId="53F6798C" w14:textId="77777777" w:rsidR="008E4999" w:rsidRDefault="008E4999" w:rsidP="008E4999">
      <w:pPr>
        <w:pStyle w:val="PL"/>
      </w:pPr>
      <w:r>
        <w:t xml:space="preserve">        snssai:</w:t>
      </w:r>
    </w:p>
    <w:p w14:paraId="31A1C128" w14:textId="77777777" w:rsidR="008E4999" w:rsidRDefault="008E4999" w:rsidP="008E4999">
      <w:pPr>
        <w:pStyle w:val="PL"/>
      </w:pPr>
      <w:r>
        <w:t xml:space="preserve">          $ref: 'TS29571_CommonData.yaml#/components/schemas/Snssai'</w:t>
      </w:r>
    </w:p>
    <w:p w14:paraId="257BF872" w14:textId="77777777" w:rsidR="008E4999" w:rsidRDefault="008E4999" w:rsidP="008E4999">
      <w:pPr>
        <w:pStyle w:val="PL"/>
      </w:pPr>
      <w:r>
        <w:t xml:space="preserve">        snssais:</w:t>
      </w:r>
    </w:p>
    <w:p w14:paraId="1FF6E9E2" w14:textId="77777777" w:rsidR="008E4999" w:rsidRDefault="008E4999" w:rsidP="008E4999">
      <w:pPr>
        <w:pStyle w:val="PL"/>
      </w:pPr>
      <w:r>
        <w:t xml:space="preserve">          type: array</w:t>
      </w:r>
    </w:p>
    <w:p w14:paraId="5E774CFB" w14:textId="77777777" w:rsidR="008E4999" w:rsidRDefault="008E4999" w:rsidP="008E4999">
      <w:pPr>
        <w:pStyle w:val="PL"/>
      </w:pPr>
      <w:r>
        <w:t xml:space="preserve">          items:</w:t>
      </w:r>
    </w:p>
    <w:p w14:paraId="21D116C5" w14:textId="77777777" w:rsidR="008E4999" w:rsidRDefault="008E4999" w:rsidP="008E4999">
      <w:pPr>
        <w:pStyle w:val="PL"/>
      </w:pPr>
      <w:r>
        <w:t xml:space="preserve">            $ref: 'TS29571_CommonData.yaml#/components/schemas/Snssai'</w:t>
      </w:r>
    </w:p>
    <w:p w14:paraId="6D635862" w14:textId="77777777" w:rsidR="008E4999" w:rsidRDefault="008E4999" w:rsidP="008E4999">
      <w:pPr>
        <w:pStyle w:val="PL"/>
      </w:pPr>
      <w:r>
        <w:t xml:space="preserve">          minItems: 1</w:t>
      </w:r>
    </w:p>
    <w:p w14:paraId="1742991F" w14:textId="77777777" w:rsidR="008E4999" w:rsidRDefault="008E4999" w:rsidP="008E4999">
      <w:pPr>
        <w:pStyle w:val="PL"/>
      </w:pPr>
      <w:r>
        <w:t xml:space="preserve">        nsiIdInfos:</w:t>
      </w:r>
    </w:p>
    <w:p w14:paraId="70F8F4EE" w14:textId="77777777" w:rsidR="008E4999" w:rsidRDefault="008E4999" w:rsidP="008E4999">
      <w:pPr>
        <w:pStyle w:val="PL"/>
      </w:pPr>
      <w:r>
        <w:t xml:space="preserve">          type: array</w:t>
      </w:r>
    </w:p>
    <w:p w14:paraId="19D930EB" w14:textId="77777777" w:rsidR="008E4999" w:rsidRDefault="008E4999" w:rsidP="008E4999">
      <w:pPr>
        <w:pStyle w:val="PL"/>
      </w:pPr>
      <w:r>
        <w:t xml:space="preserve">          items:</w:t>
      </w:r>
    </w:p>
    <w:p w14:paraId="3C3674EC" w14:textId="77777777" w:rsidR="008E4999" w:rsidRDefault="008E4999" w:rsidP="008E4999">
      <w:pPr>
        <w:pStyle w:val="PL"/>
      </w:pPr>
      <w:r>
        <w:t xml:space="preserve">            $ref: 'TS29520_Nnwdaf_EventsSubscription.yaml#/components/schemas/NsiIdInfo'</w:t>
      </w:r>
    </w:p>
    <w:p w14:paraId="10305B80" w14:textId="77777777" w:rsidR="008E4999" w:rsidRDefault="008E4999" w:rsidP="008E4999">
      <w:pPr>
        <w:pStyle w:val="PL"/>
      </w:pPr>
      <w:r>
        <w:t xml:space="preserve">          minItems: 1</w:t>
      </w:r>
    </w:p>
    <w:p w14:paraId="2A330835" w14:textId="77777777" w:rsidR="008E4999" w:rsidRDefault="008E4999" w:rsidP="008E4999">
      <w:pPr>
        <w:pStyle w:val="PL"/>
      </w:pPr>
      <w:r>
        <w:t xml:space="preserve">        qosReq:</w:t>
      </w:r>
    </w:p>
    <w:p w14:paraId="02CE9068" w14:textId="77777777" w:rsidR="008E4999" w:rsidRDefault="008E4999" w:rsidP="008E4999">
      <w:pPr>
        <w:pStyle w:val="PL"/>
      </w:pPr>
      <w:r>
        <w:t xml:space="preserve">          $ref: 'TS29520_Nnwdaf_EventsSubscription.yaml#/components/schemas/QosRequirement'</w:t>
      </w:r>
    </w:p>
    <w:p w14:paraId="49868D45" w14:textId="77777777" w:rsidR="008E4999" w:rsidRDefault="008E4999" w:rsidP="008E499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49E65F58" w14:textId="77777777" w:rsidR="008E4999" w:rsidRDefault="008E4999" w:rsidP="008E4999">
      <w:pPr>
        <w:pStyle w:val="PL"/>
      </w:pPr>
      <w:r>
        <w:t xml:space="preserve">          type: array</w:t>
      </w:r>
    </w:p>
    <w:p w14:paraId="25E48431" w14:textId="77777777" w:rsidR="008E4999" w:rsidRDefault="008E4999" w:rsidP="008E4999">
      <w:pPr>
        <w:pStyle w:val="PL"/>
      </w:pPr>
      <w:r>
        <w:t xml:space="preserve">          items:</w:t>
      </w:r>
    </w:p>
    <w:p w14:paraId="4AB021BE" w14:textId="77777777" w:rsidR="008E4999" w:rsidRDefault="008E4999" w:rsidP="008E4999">
      <w:pPr>
        <w:pStyle w:val="PL"/>
      </w:pPr>
      <w:r>
        <w:t xml:space="preserve">            $ref: 'TS29520_Nnwdaf_EventsSubscription.yaml#/components/schemas/RetainabilityThreshold'</w:t>
      </w:r>
    </w:p>
    <w:p w14:paraId="620B5CF9" w14:textId="77777777" w:rsidR="008E4999" w:rsidRDefault="008E4999" w:rsidP="008E4999">
      <w:pPr>
        <w:pStyle w:val="PL"/>
      </w:pPr>
      <w:r>
        <w:t xml:space="preserve">          minItems: 1</w:t>
      </w:r>
    </w:p>
    <w:p w14:paraId="68FAAC53" w14:textId="77777777" w:rsidR="008E4999" w:rsidRDefault="008E4999" w:rsidP="008E499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73B1CD42" w14:textId="77777777" w:rsidR="008E4999" w:rsidRDefault="008E4999" w:rsidP="008E4999">
      <w:pPr>
        <w:pStyle w:val="PL"/>
      </w:pPr>
      <w:r>
        <w:t xml:space="preserve">          type: array</w:t>
      </w:r>
    </w:p>
    <w:p w14:paraId="071C4668" w14:textId="77777777" w:rsidR="008E4999" w:rsidRDefault="008E4999" w:rsidP="008E4999">
      <w:pPr>
        <w:pStyle w:val="PL"/>
      </w:pPr>
      <w:r>
        <w:t xml:space="preserve">          items:</w:t>
      </w:r>
    </w:p>
    <w:p w14:paraId="62C5A6C5" w14:textId="77777777" w:rsidR="008E4999" w:rsidRDefault="008E4999" w:rsidP="008E4999">
      <w:pPr>
        <w:pStyle w:val="PL"/>
      </w:pPr>
      <w:r>
        <w:t xml:space="preserve">            $ref: 'TS29571_CommonData.yaml#/components/schemas/BitRate'</w:t>
      </w:r>
    </w:p>
    <w:p w14:paraId="539BCD19" w14:textId="77777777" w:rsidR="008E4999" w:rsidRDefault="008E4999" w:rsidP="008E4999">
      <w:pPr>
        <w:pStyle w:val="PL"/>
      </w:pPr>
      <w:r>
        <w:t xml:space="preserve">          minItems: 1</w:t>
      </w:r>
    </w:p>
    <w:p w14:paraId="1B1829C0" w14:textId="77777777" w:rsidR="008E4999" w:rsidRDefault="008E4999" w:rsidP="008E4999">
      <w:pPr>
        <w:pStyle w:val="PL"/>
      </w:pPr>
      <w:r>
        <w:t xml:space="preserve">        disperReqs:</w:t>
      </w:r>
    </w:p>
    <w:p w14:paraId="09067349" w14:textId="77777777" w:rsidR="008E4999" w:rsidRDefault="008E4999" w:rsidP="008E4999">
      <w:pPr>
        <w:pStyle w:val="PL"/>
      </w:pPr>
      <w:r>
        <w:t xml:space="preserve">          type: array</w:t>
      </w:r>
    </w:p>
    <w:p w14:paraId="57816467" w14:textId="77777777" w:rsidR="008E4999" w:rsidRDefault="008E4999" w:rsidP="008E4999">
      <w:pPr>
        <w:pStyle w:val="PL"/>
      </w:pPr>
      <w:r>
        <w:t xml:space="preserve">          items:</w:t>
      </w:r>
    </w:p>
    <w:p w14:paraId="19F595B1" w14:textId="77777777" w:rsidR="008E4999" w:rsidRDefault="008E4999" w:rsidP="008E4999">
      <w:pPr>
        <w:pStyle w:val="PL"/>
      </w:pPr>
      <w:r>
        <w:lastRenderedPageBreak/>
        <w:t xml:space="preserve">            $ref: 'TS29520_Nnwdaf_EventsSubscription.yaml#/components/schemas/DispersionRequirement'</w:t>
      </w:r>
    </w:p>
    <w:p w14:paraId="7D7C6BB5" w14:textId="77777777" w:rsidR="008E4999" w:rsidRDefault="008E4999" w:rsidP="008E4999">
      <w:pPr>
        <w:pStyle w:val="PL"/>
      </w:pPr>
      <w:r>
        <w:t xml:space="preserve">          minItems: 1</w:t>
      </w:r>
    </w:p>
    <w:p w14:paraId="293CF8BD" w14:textId="77777777" w:rsidR="008E4999" w:rsidRDefault="008E4999" w:rsidP="008E4999">
      <w:pPr>
        <w:pStyle w:val="PL"/>
      </w:pPr>
      <w:r>
        <w:t xml:space="preserve">        listOfAnaSubsets:</w:t>
      </w:r>
    </w:p>
    <w:p w14:paraId="231F3969" w14:textId="77777777" w:rsidR="008E4999" w:rsidRDefault="008E4999" w:rsidP="008E4999">
      <w:pPr>
        <w:pStyle w:val="PL"/>
      </w:pPr>
      <w:r>
        <w:t xml:space="preserve">          type: array</w:t>
      </w:r>
    </w:p>
    <w:p w14:paraId="7FEA474F" w14:textId="77777777" w:rsidR="008E4999" w:rsidRDefault="008E4999" w:rsidP="008E4999">
      <w:pPr>
        <w:pStyle w:val="PL"/>
      </w:pPr>
      <w:r>
        <w:t xml:space="preserve">          items:</w:t>
      </w:r>
    </w:p>
    <w:p w14:paraId="59BE9D8E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00AF342B" w14:textId="77777777" w:rsidR="008E4999" w:rsidRDefault="008E4999" w:rsidP="008E4999">
      <w:pPr>
        <w:pStyle w:val="PL"/>
      </w:pPr>
      <w:r>
        <w:t xml:space="preserve">          minItems: 1</w:t>
      </w:r>
    </w:p>
    <w:p w14:paraId="5C711875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79C41B3D" w14:textId="77777777" w:rsidR="008E4999" w:rsidRDefault="008E4999" w:rsidP="008E4999">
      <w:pPr>
        <w:pStyle w:val="PL"/>
      </w:pPr>
      <w:r>
        <w:t xml:space="preserve">          type: array</w:t>
      </w:r>
    </w:p>
    <w:p w14:paraId="7355FD8D" w14:textId="77777777" w:rsidR="008E4999" w:rsidRDefault="008E4999" w:rsidP="008E4999">
      <w:pPr>
        <w:pStyle w:val="PL"/>
      </w:pPr>
      <w:r>
        <w:t xml:space="preserve">          items:</w:t>
      </w:r>
    </w:p>
    <w:p w14:paraId="44ECF6F2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rFonts w:eastAsia="等线"/>
        </w:rPr>
        <w:t>DnPerformanceReq</w:t>
      </w:r>
      <w:r>
        <w:t>'</w:t>
      </w:r>
    </w:p>
    <w:p w14:paraId="51CA6AF8" w14:textId="77777777" w:rsidR="008E4999" w:rsidRDefault="008E4999" w:rsidP="008E4999">
      <w:pPr>
        <w:pStyle w:val="PL"/>
      </w:pPr>
      <w:r>
        <w:t xml:space="preserve">          minItems: 1</w:t>
      </w:r>
    </w:p>
    <w:p w14:paraId="5D7689C1" w14:textId="77777777" w:rsidR="008E4999" w:rsidRDefault="008E4999" w:rsidP="008E4999">
      <w:pPr>
        <w:pStyle w:val="PL"/>
      </w:pPr>
      <w:r>
        <w:t xml:space="preserve">        dataVlTrnsTmReqs:</w:t>
      </w:r>
    </w:p>
    <w:p w14:paraId="278F8CE7" w14:textId="77777777" w:rsidR="008E4999" w:rsidRDefault="008E4999" w:rsidP="008E4999">
      <w:pPr>
        <w:pStyle w:val="PL"/>
      </w:pPr>
      <w:r>
        <w:t xml:space="preserve">          type: array</w:t>
      </w:r>
    </w:p>
    <w:p w14:paraId="491D40F3" w14:textId="77777777" w:rsidR="008E4999" w:rsidRDefault="008E4999" w:rsidP="008E4999">
      <w:pPr>
        <w:pStyle w:val="PL"/>
      </w:pPr>
      <w:r>
        <w:t xml:space="preserve">          items:</w:t>
      </w:r>
    </w:p>
    <w:p w14:paraId="02518B9D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E2eDataVolTransTimeReq</w:t>
      </w:r>
      <w:r>
        <w:t>'</w:t>
      </w:r>
    </w:p>
    <w:p w14:paraId="0D65B7A4" w14:textId="77777777" w:rsidR="008E4999" w:rsidRDefault="008E4999" w:rsidP="008E4999">
      <w:pPr>
        <w:pStyle w:val="PL"/>
      </w:pPr>
      <w:r>
        <w:t xml:space="preserve">          minItems: 1</w:t>
      </w:r>
    </w:p>
    <w:p w14:paraId="1242CB80" w14:textId="77777777" w:rsidR="008E4999" w:rsidRDefault="008E4999" w:rsidP="008E4999">
      <w:pPr>
        <w:pStyle w:val="PL"/>
      </w:pPr>
      <w:r>
        <w:t xml:space="preserve">        bwRequs:</w:t>
      </w:r>
    </w:p>
    <w:p w14:paraId="2785AB78" w14:textId="77777777" w:rsidR="008E4999" w:rsidRDefault="008E4999" w:rsidP="008E4999">
      <w:pPr>
        <w:pStyle w:val="PL"/>
      </w:pPr>
      <w:r>
        <w:t xml:space="preserve">          type: array</w:t>
      </w:r>
    </w:p>
    <w:p w14:paraId="4E0FD663" w14:textId="77777777" w:rsidR="008E4999" w:rsidRDefault="008E4999" w:rsidP="008E4999">
      <w:pPr>
        <w:pStyle w:val="PL"/>
      </w:pPr>
      <w:r>
        <w:t xml:space="preserve">          items:</w:t>
      </w:r>
    </w:p>
    <w:p w14:paraId="50A06BDB" w14:textId="77777777" w:rsidR="008E4999" w:rsidRDefault="008E4999" w:rsidP="008E4999">
      <w:pPr>
        <w:pStyle w:val="PL"/>
      </w:pPr>
      <w:r>
        <w:t xml:space="preserve">            $ref: 'TS29520_Nnwdaf_EventsSubscription.yaml#/components/schemas/BwRequirement'</w:t>
      </w:r>
    </w:p>
    <w:p w14:paraId="35568CDF" w14:textId="77777777" w:rsidR="008E4999" w:rsidRDefault="008E4999" w:rsidP="008E4999">
      <w:pPr>
        <w:pStyle w:val="PL"/>
      </w:pPr>
      <w:r>
        <w:t xml:space="preserve">          minItems: 1</w:t>
      </w:r>
    </w:p>
    <w:p w14:paraId="54671875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12222B5B" w14:textId="77777777" w:rsidR="008E4999" w:rsidRDefault="008E4999" w:rsidP="008E4999">
      <w:pPr>
        <w:pStyle w:val="PL"/>
      </w:pPr>
      <w:r>
        <w:t xml:space="preserve">          type: array</w:t>
      </w:r>
    </w:p>
    <w:p w14:paraId="43E5F649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8261925" w14:textId="77777777" w:rsidR="008E4999" w:rsidRDefault="008E4999" w:rsidP="008E4999">
      <w:pPr>
        <w:pStyle w:val="PL"/>
      </w:pPr>
      <w:r>
        <w:t xml:space="preserve">            $ref: 'TS29520_Nnwdaf_EventsSubscription.yaml#/components/schemas/RatFreqInformation'</w:t>
      </w:r>
    </w:p>
    <w:p w14:paraId="189F9D59" w14:textId="77777777" w:rsidR="008E4999" w:rsidRDefault="008E4999" w:rsidP="008E4999">
      <w:pPr>
        <w:pStyle w:val="PL"/>
      </w:pPr>
      <w:r>
        <w:t xml:space="preserve">          minItems: 1</w:t>
      </w:r>
    </w:p>
    <w:p w14:paraId="3E64314E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24C44C3D" w14:textId="77777777" w:rsidR="008E4999" w:rsidRDefault="008E4999" w:rsidP="008E4999">
      <w:pPr>
        <w:pStyle w:val="PL"/>
      </w:pPr>
      <w:r>
        <w:t xml:space="preserve">          type: array</w:t>
      </w:r>
    </w:p>
    <w:p w14:paraId="19AD7DE7" w14:textId="77777777" w:rsidR="008E4999" w:rsidRDefault="008E4999" w:rsidP="008E4999">
      <w:pPr>
        <w:pStyle w:val="PL"/>
      </w:pPr>
      <w:r>
        <w:t xml:space="preserve">          items:</w:t>
      </w:r>
    </w:p>
    <w:p w14:paraId="2FC3D42C" w14:textId="77777777" w:rsidR="008E4999" w:rsidRDefault="008E4999" w:rsidP="008E4999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6AF59E1" w14:textId="77777777" w:rsidR="008E4999" w:rsidRDefault="008E4999" w:rsidP="008E4999">
      <w:pPr>
        <w:pStyle w:val="PL"/>
      </w:pPr>
      <w:r>
        <w:t xml:space="preserve">          minItems: 1</w:t>
      </w:r>
    </w:p>
    <w:p w14:paraId="1017C191" w14:textId="77777777" w:rsidR="008E4999" w:rsidRDefault="008E4999" w:rsidP="008E4999">
      <w:pPr>
        <w:pStyle w:val="PL"/>
      </w:pPr>
      <w:r>
        <w:t xml:space="preserve">        extraReportReq:</w:t>
      </w:r>
    </w:p>
    <w:p w14:paraId="7A698D52" w14:textId="77777777" w:rsidR="008E4999" w:rsidRDefault="008E4999" w:rsidP="008E4999">
      <w:pPr>
        <w:pStyle w:val="PL"/>
      </w:pPr>
      <w:r>
        <w:t xml:space="preserve">          $ref: 'TS29520_Nnwdaf_EventsSubscription.yaml#/components/schemas/EventReportingRequirement'</w:t>
      </w:r>
    </w:p>
    <w:p w14:paraId="3E5F8517" w14:textId="77777777" w:rsidR="008E4999" w:rsidRDefault="008E4999" w:rsidP="008E4999">
      <w:pPr>
        <w:pStyle w:val="PL"/>
      </w:pPr>
      <w:r>
        <w:t xml:space="preserve">        maxNumOfTopAppUl:</w:t>
      </w:r>
    </w:p>
    <w:p w14:paraId="71819865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13C0611E" w14:textId="77777777" w:rsidR="008E4999" w:rsidRDefault="008E4999" w:rsidP="008E4999">
      <w:pPr>
        <w:pStyle w:val="PL"/>
      </w:pPr>
      <w:r>
        <w:t xml:space="preserve">        maxNumOfTopAppDl:</w:t>
      </w:r>
    </w:p>
    <w:p w14:paraId="565A6A47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65AC1057" w14:textId="77777777" w:rsidR="008E4999" w:rsidRDefault="008E4999" w:rsidP="008E4999">
      <w:pPr>
        <w:pStyle w:val="PL"/>
      </w:pPr>
      <w:r>
        <w:t xml:space="preserve">        visitedLocAreas:</w:t>
      </w:r>
    </w:p>
    <w:p w14:paraId="14FBBEB0" w14:textId="77777777" w:rsidR="008E4999" w:rsidRDefault="008E4999" w:rsidP="008E4999">
      <w:pPr>
        <w:pStyle w:val="PL"/>
      </w:pPr>
      <w:r>
        <w:t xml:space="preserve">          type: array</w:t>
      </w:r>
    </w:p>
    <w:p w14:paraId="18CF1AB1" w14:textId="77777777" w:rsidR="008E4999" w:rsidRDefault="008E4999" w:rsidP="008E4999">
      <w:pPr>
        <w:pStyle w:val="PL"/>
      </w:pPr>
      <w:r>
        <w:t xml:space="preserve">          items:</w:t>
      </w:r>
    </w:p>
    <w:p w14:paraId="5C3FA6FB" w14:textId="77777777" w:rsidR="008E4999" w:rsidRDefault="008E4999" w:rsidP="008E4999">
      <w:pPr>
        <w:pStyle w:val="PL"/>
      </w:pPr>
      <w:r>
        <w:t xml:space="preserve">            $ref: 'TS29122_CommonData.yaml#/components/schemas/LocationArea5G'</w:t>
      </w:r>
    </w:p>
    <w:p w14:paraId="10F5CB3F" w14:textId="77777777" w:rsidR="008E4999" w:rsidRDefault="008E4999" w:rsidP="008E4999">
      <w:pPr>
        <w:pStyle w:val="PL"/>
      </w:pPr>
      <w:r>
        <w:t xml:space="preserve">          minItems: 1</w:t>
      </w:r>
    </w:p>
    <w:p w14:paraId="4082DE1E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pduSesInfos:</w:t>
      </w:r>
    </w:p>
    <w:p w14:paraId="77900182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A96C58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525664C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76D254A9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7E06DC8A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ueCommReqs</w:t>
      </w:r>
      <w:r>
        <w:rPr>
          <w:rFonts w:ascii="Courier New" w:hAnsi="Courier New"/>
          <w:sz w:val="16"/>
        </w:rPr>
        <w:t>:</w:t>
      </w:r>
    </w:p>
    <w:p w14:paraId="684791C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CB0F5BC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4BCFF0B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0353220F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74E510C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userDataConO</w:t>
      </w:r>
      <w:r>
        <w:rPr>
          <w:rFonts w:ascii="Courier New" w:hAnsi="Courier New"/>
          <w:sz w:val="16"/>
          <w:lang w:eastAsia="zh-CN"/>
        </w:rPr>
        <w:t>rderCri</w:t>
      </w:r>
      <w:r>
        <w:rPr>
          <w:rFonts w:ascii="Courier New" w:hAnsi="Courier New"/>
          <w:sz w:val="16"/>
        </w:rPr>
        <w:t>:</w:t>
      </w:r>
    </w:p>
    <w:p w14:paraId="02880AAA" w14:textId="77777777" w:rsidR="008E4999" w:rsidRDefault="008E4999" w:rsidP="008E4999">
      <w:pPr>
        <w:pStyle w:val="PL"/>
      </w:pPr>
      <w:r>
        <w:t xml:space="preserve">          $ref: 'TS29520_Nnwdaf_EventsSubscription.yaml#/components/schemas/UserDataConOrderCrit'</w:t>
      </w:r>
    </w:p>
    <w:p w14:paraId="380DC2F2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locGranularity</w:t>
      </w:r>
      <w:r>
        <w:rPr>
          <w:rFonts w:ascii="Courier New" w:hAnsi="Courier New"/>
          <w:sz w:val="16"/>
        </w:rPr>
        <w:t>:</w:t>
      </w:r>
    </w:p>
    <w:p w14:paraId="02FC97AF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$ref: 'TS29520_Nnwdaf_EventsSubscription.yaml#/components/schemas/LocInfoGranularity'</w:t>
      </w:r>
    </w:p>
    <w:p w14:paraId="2F53CFE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ueMobilityReqs</w:t>
      </w:r>
      <w:r>
        <w:rPr>
          <w:rFonts w:ascii="Courier New" w:hAnsi="Courier New"/>
          <w:sz w:val="16"/>
        </w:rPr>
        <w:t>:</w:t>
      </w:r>
    </w:p>
    <w:p w14:paraId="3D5C3ED1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16E2BD9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390A972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2FC12E7E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21215478" w14:textId="77777777" w:rsidR="008E4999" w:rsidRDefault="008E4999" w:rsidP="008E4999">
      <w:pPr>
        <w:pStyle w:val="PL"/>
      </w:pPr>
      <w:r>
        <w:t xml:space="preserve">        useCaseCxt:</w:t>
      </w:r>
    </w:p>
    <w:p w14:paraId="16B23805" w14:textId="77777777" w:rsidR="008E4999" w:rsidRDefault="008E4999" w:rsidP="008E4999">
      <w:pPr>
        <w:pStyle w:val="PL"/>
      </w:pPr>
      <w:r>
        <w:t xml:space="preserve">          type: string</w:t>
      </w:r>
    </w:p>
    <w:p w14:paraId="4E1BC2AD" w14:textId="77777777" w:rsidR="008E4999" w:rsidRDefault="008E4999" w:rsidP="008E4999">
      <w:pPr>
        <w:pStyle w:val="PL"/>
      </w:pPr>
      <w:r>
        <w:t xml:space="preserve">          description: &gt;</w:t>
      </w:r>
    </w:p>
    <w:p w14:paraId="1A083CCB" w14:textId="77777777" w:rsidR="008E4999" w:rsidRDefault="008E4999" w:rsidP="008E4999">
      <w:pPr>
        <w:pStyle w:val="PL"/>
      </w:pPr>
      <w:r>
        <w:t xml:space="preserve">            Indicates the context of usage of the analytics. The value and format of this parameter</w:t>
      </w:r>
    </w:p>
    <w:p w14:paraId="4910F856" w14:textId="77777777" w:rsidR="008E4999" w:rsidRDefault="008E4999" w:rsidP="008E4999">
      <w:pPr>
        <w:pStyle w:val="PL"/>
      </w:pPr>
      <w:r>
        <w:t xml:space="preserve">            are not standardized.</w:t>
      </w:r>
    </w:p>
    <w:p w14:paraId="2B13C4C0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06FB47F" w14:textId="77777777" w:rsidR="008E4999" w:rsidRDefault="008E4999" w:rsidP="008E4999">
      <w:pPr>
        <w:pStyle w:val="PL"/>
      </w:pPr>
      <w:r>
        <w:t xml:space="preserve">    TargetUeId:</w:t>
      </w:r>
    </w:p>
    <w:p w14:paraId="486C2F33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795B80CE" w14:textId="77777777" w:rsidR="008E4999" w:rsidRDefault="008E4999" w:rsidP="008E4999">
      <w:pPr>
        <w:pStyle w:val="PL"/>
      </w:pPr>
      <w:r>
        <w:t xml:space="preserve">      type: object</w:t>
      </w:r>
    </w:p>
    <w:p w14:paraId="46695167" w14:textId="77777777" w:rsidR="008E4999" w:rsidRDefault="008E4999" w:rsidP="008E4999">
      <w:pPr>
        <w:pStyle w:val="PL"/>
      </w:pPr>
      <w:r>
        <w:t xml:space="preserve">      properties:</w:t>
      </w:r>
    </w:p>
    <w:p w14:paraId="5164ABEB" w14:textId="77777777" w:rsidR="008E4999" w:rsidRDefault="008E4999" w:rsidP="008E4999">
      <w:pPr>
        <w:pStyle w:val="PL"/>
      </w:pPr>
      <w:r>
        <w:t xml:space="preserve">        anyUeInd:</w:t>
      </w:r>
    </w:p>
    <w:p w14:paraId="1E24257F" w14:textId="77777777" w:rsidR="008E4999" w:rsidRDefault="008E4999" w:rsidP="008E4999">
      <w:pPr>
        <w:pStyle w:val="PL"/>
      </w:pPr>
      <w:r>
        <w:t xml:space="preserve">          type: boolean</w:t>
      </w:r>
    </w:p>
    <w:p w14:paraId="6BBF4BC8" w14:textId="77777777" w:rsidR="008E4999" w:rsidRDefault="008E4999" w:rsidP="008E4999">
      <w:pPr>
        <w:pStyle w:val="PL"/>
      </w:pPr>
      <w:r>
        <w:t xml:space="preserve">        gpsi:</w:t>
      </w:r>
    </w:p>
    <w:p w14:paraId="24CB1EE9" w14:textId="77777777" w:rsidR="008E4999" w:rsidRDefault="008E4999" w:rsidP="008E4999">
      <w:pPr>
        <w:pStyle w:val="PL"/>
      </w:pPr>
      <w:r>
        <w:t xml:space="preserve">          $ref: 'TS29571_CommonData.yaml#/components/schemas/Gpsi'</w:t>
      </w:r>
    </w:p>
    <w:p w14:paraId="1F6D8FD0" w14:textId="77777777" w:rsidR="008E4999" w:rsidRDefault="008E4999" w:rsidP="008E4999">
      <w:pPr>
        <w:pStyle w:val="PL"/>
      </w:pPr>
      <w:r>
        <w:lastRenderedPageBreak/>
        <w:t xml:space="preserve">        exterGroupId:</w:t>
      </w:r>
    </w:p>
    <w:p w14:paraId="4932D6C2" w14:textId="77777777" w:rsidR="008E4999" w:rsidRDefault="008E4999" w:rsidP="008E4999">
      <w:pPr>
        <w:pStyle w:val="PL"/>
      </w:pPr>
      <w:r>
        <w:t xml:space="preserve">          $ref: 'TS29122_CommonData.yaml#/components/schemas/ExternalGroupId'</w:t>
      </w:r>
    </w:p>
    <w:p w14:paraId="3E65B328" w14:textId="77777777" w:rsidR="008E4999" w:rsidRDefault="008E4999" w:rsidP="008E4999">
      <w:pPr>
        <w:pStyle w:val="PL"/>
      </w:pPr>
    </w:p>
    <w:p w14:paraId="5E96E7D6" w14:textId="77777777" w:rsidR="008E4999" w:rsidRDefault="008E4999" w:rsidP="008E4999">
      <w:pPr>
        <w:pStyle w:val="PL"/>
      </w:pPr>
      <w:r>
        <w:t xml:space="preserve">    UeMobilityExposure:</w:t>
      </w:r>
    </w:p>
    <w:p w14:paraId="5E48E291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2D28CF1C" w14:textId="77777777" w:rsidR="008E4999" w:rsidRDefault="008E4999" w:rsidP="008E4999">
      <w:pPr>
        <w:pStyle w:val="PL"/>
      </w:pPr>
      <w:r>
        <w:t xml:space="preserve">      type: object</w:t>
      </w:r>
    </w:p>
    <w:p w14:paraId="119E375F" w14:textId="77777777" w:rsidR="008E4999" w:rsidRDefault="008E4999" w:rsidP="008E4999">
      <w:pPr>
        <w:pStyle w:val="PL"/>
      </w:pPr>
      <w:r>
        <w:t xml:space="preserve">      properties:</w:t>
      </w:r>
    </w:p>
    <w:p w14:paraId="7DBEF4F3" w14:textId="77777777" w:rsidR="008E4999" w:rsidRDefault="008E4999" w:rsidP="008E4999">
      <w:pPr>
        <w:pStyle w:val="PL"/>
      </w:pPr>
      <w:r>
        <w:t xml:space="preserve">        ts:</w:t>
      </w:r>
    </w:p>
    <w:p w14:paraId="21C80C62" w14:textId="77777777" w:rsidR="008E4999" w:rsidRDefault="008E4999" w:rsidP="008E4999">
      <w:pPr>
        <w:pStyle w:val="PL"/>
      </w:pPr>
      <w:r>
        <w:t xml:space="preserve">          $ref: 'TS29122_CommonData.yaml#/components/schemas/DateTime'</w:t>
      </w:r>
    </w:p>
    <w:p w14:paraId="128FDA0E" w14:textId="77777777" w:rsidR="008E4999" w:rsidRDefault="008E4999" w:rsidP="008E4999">
      <w:pPr>
        <w:pStyle w:val="PL"/>
      </w:pPr>
      <w:r>
        <w:t xml:space="preserve">        recurringTime:</w:t>
      </w:r>
    </w:p>
    <w:p w14:paraId="33AD0562" w14:textId="77777777" w:rsidR="008E4999" w:rsidRDefault="008E4999" w:rsidP="008E4999">
      <w:pPr>
        <w:pStyle w:val="PL"/>
      </w:pPr>
      <w:r>
        <w:t xml:space="preserve">          $ref: 'TS29122_CpProvisioning.yaml#/components/schemas/ScheduledCommunicationTime'</w:t>
      </w:r>
    </w:p>
    <w:p w14:paraId="0FB44038" w14:textId="77777777" w:rsidR="008E4999" w:rsidRDefault="008E4999" w:rsidP="008E4999">
      <w:pPr>
        <w:pStyle w:val="PL"/>
      </w:pPr>
      <w:r>
        <w:t xml:space="preserve">        duration:</w:t>
      </w:r>
    </w:p>
    <w:p w14:paraId="11105FFD" w14:textId="77777777" w:rsidR="008E4999" w:rsidRDefault="008E4999" w:rsidP="008E4999">
      <w:pPr>
        <w:pStyle w:val="PL"/>
      </w:pPr>
      <w:r>
        <w:t xml:space="preserve">          $ref: 'TS29122_CommonData.yaml#/components/schemas/DurationSec'</w:t>
      </w:r>
    </w:p>
    <w:p w14:paraId="3C3F36DD" w14:textId="77777777" w:rsidR="008E4999" w:rsidRDefault="008E4999" w:rsidP="008E4999">
      <w:pPr>
        <w:pStyle w:val="PL"/>
      </w:pPr>
      <w:r>
        <w:t xml:space="preserve">        durationVariance:</w:t>
      </w:r>
    </w:p>
    <w:p w14:paraId="6028A0D6" w14:textId="77777777" w:rsidR="008E4999" w:rsidRDefault="008E4999" w:rsidP="008E4999">
      <w:pPr>
        <w:pStyle w:val="PL"/>
      </w:pPr>
      <w:r>
        <w:t xml:space="preserve">          $ref: 'TS29571_CommonData.yaml#/components/schemas/Float'</w:t>
      </w:r>
    </w:p>
    <w:p w14:paraId="11AF28CE" w14:textId="77777777" w:rsidR="008E4999" w:rsidRDefault="008E4999" w:rsidP="008E4999">
      <w:pPr>
        <w:pStyle w:val="PL"/>
      </w:pPr>
      <w:r>
        <w:t xml:space="preserve">        locInfo:</w:t>
      </w:r>
    </w:p>
    <w:p w14:paraId="07BD325E" w14:textId="77777777" w:rsidR="008E4999" w:rsidRDefault="008E4999" w:rsidP="008E4999">
      <w:pPr>
        <w:pStyle w:val="PL"/>
      </w:pPr>
      <w:r>
        <w:t xml:space="preserve">          type: array</w:t>
      </w:r>
    </w:p>
    <w:p w14:paraId="0041F73A" w14:textId="77777777" w:rsidR="008E4999" w:rsidRDefault="008E4999" w:rsidP="008E4999">
      <w:pPr>
        <w:pStyle w:val="PL"/>
      </w:pPr>
      <w:r>
        <w:t xml:space="preserve">          items:</w:t>
      </w:r>
    </w:p>
    <w:p w14:paraId="7DB60C96" w14:textId="77777777" w:rsidR="008E4999" w:rsidRDefault="008E4999" w:rsidP="008E4999">
      <w:pPr>
        <w:pStyle w:val="PL"/>
      </w:pPr>
      <w:r>
        <w:t xml:space="preserve">            $ref: '#/components/schemas/UeLocationInfo'</w:t>
      </w:r>
    </w:p>
    <w:p w14:paraId="4C0DD040" w14:textId="77777777" w:rsidR="008E4999" w:rsidRDefault="008E4999" w:rsidP="008E4999">
      <w:pPr>
        <w:pStyle w:val="PL"/>
      </w:pPr>
      <w:r>
        <w:t xml:space="preserve">          minItems: 1</w:t>
      </w:r>
    </w:p>
    <w:p w14:paraId="48FB15E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  <w:lang w:eastAsia="zh-CN"/>
        </w:rPr>
        <w:t>directionInfos:</w:t>
      </w:r>
    </w:p>
    <w:p w14:paraId="6384BD13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array</w:t>
      </w:r>
    </w:p>
    <w:p w14:paraId="76566089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items:</w:t>
      </w:r>
    </w:p>
    <w:p w14:paraId="6AC2516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3BBA5435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minItems: 1</w:t>
      </w:r>
    </w:p>
    <w:p w14:paraId="763D4307" w14:textId="77777777" w:rsidR="008E4999" w:rsidRDefault="008E4999" w:rsidP="008E4999">
      <w:pPr>
        <w:pStyle w:val="PL"/>
      </w:pPr>
      <w:r>
        <w:t xml:space="preserve">      required:</w:t>
      </w:r>
    </w:p>
    <w:p w14:paraId="27415237" w14:textId="77777777" w:rsidR="008E4999" w:rsidRDefault="008E4999" w:rsidP="008E4999">
      <w:pPr>
        <w:pStyle w:val="PL"/>
      </w:pPr>
      <w:r>
        <w:t xml:space="preserve">        - duration</w:t>
      </w:r>
    </w:p>
    <w:p w14:paraId="0FFBC666" w14:textId="77777777" w:rsidR="008E4999" w:rsidRDefault="008E4999" w:rsidP="008E4999">
      <w:pPr>
        <w:pStyle w:val="PL"/>
      </w:pPr>
      <w:r>
        <w:t xml:space="preserve">        - locInfo</w:t>
      </w:r>
    </w:p>
    <w:p w14:paraId="48F6F64B" w14:textId="77777777" w:rsidR="008E4999" w:rsidRDefault="008E4999" w:rsidP="008E4999">
      <w:pPr>
        <w:pStyle w:val="PL"/>
      </w:pPr>
    </w:p>
    <w:p w14:paraId="455380C6" w14:textId="77777777" w:rsidR="008E4999" w:rsidRDefault="008E4999" w:rsidP="008E4999">
      <w:pPr>
        <w:pStyle w:val="PL"/>
      </w:pPr>
      <w:r>
        <w:t xml:space="preserve">    UeLocationInfo:</w:t>
      </w:r>
    </w:p>
    <w:p w14:paraId="2F800A7E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5E1F4017" w14:textId="77777777" w:rsidR="008E4999" w:rsidRDefault="008E4999" w:rsidP="008E4999">
      <w:pPr>
        <w:pStyle w:val="PL"/>
      </w:pPr>
      <w:r>
        <w:t xml:space="preserve">      type: object</w:t>
      </w:r>
    </w:p>
    <w:p w14:paraId="6FEA94A9" w14:textId="77777777" w:rsidR="008E4999" w:rsidRDefault="008E4999" w:rsidP="008E4999">
      <w:pPr>
        <w:pStyle w:val="PL"/>
      </w:pPr>
      <w:r>
        <w:t xml:space="preserve">      properties:</w:t>
      </w:r>
    </w:p>
    <w:p w14:paraId="1555FD3A" w14:textId="77777777" w:rsidR="008E4999" w:rsidRDefault="008E4999" w:rsidP="008E4999">
      <w:pPr>
        <w:pStyle w:val="PL"/>
      </w:pPr>
      <w:r>
        <w:t xml:space="preserve">        loc:</w:t>
      </w:r>
    </w:p>
    <w:p w14:paraId="1EE047DB" w14:textId="77777777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1D314F5D" w14:textId="77777777" w:rsidR="008E4999" w:rsidRDefault="008E4999" w:rsidP="008E4999">
      <w:pPr>
        <w:pStyle w:val="PL"/>
      </w:pPr>
      <w:r>
        <w:t xml:space="preserve">        ratio:</w:t>
      </w:r>
    </w:p>
    <w:p w14:paraId="07BE5C1C" w14:textId="77777777" w:rsidR="008E4999" w:rsidRDefault="008E4999" w:rsidP="008E4999">
      <w:pPr>
        <w:pStyle w:val="PL"/>
      </w:pPr>
      <w:r>
        <w:t xml:space="preserve">          $ref: 'TS29571_CommonData.yaml#/components/schemas/SamplingRatio'</w:t>
      </w:r>
    </w:p>
    <w:p w14:paraId="2CE04FED" w14:textId="77777777" w:rsidR="008E4999" w:rsidRDefault="008E4999" w:rsidP="008E4999">
      <w:pPr>
        <w:pStyle w:val="PL"/>
      </w:pPr>
      <w:r>
        <w:t xml:space="preserve">        confidence:</w:t>
      </w:r>
    </w:p>
    <w:p w14:paraId="346701F4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6EC2B2B9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geoDistrInfos:</w:t>
      </w:r>
    </w:p>
    <w:p w14:paraId="3E4F4F2E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array</w:t>
      </w:r>
    </w:p>
    <w:p w14:paraId="039D67D0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items:</w:t>
      </w:r>
    </w:p>
    <w:p w14:paraId="48A450B5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noProof/>
          <w:sz w:val="16"/>
          <w:lang w:eastAsia="zh-CN"/>
        </w:rPr>
        <w:t>GeoDistributionInfo</w:t>
      </w:r>
      <w:r>
        <w:rPr>
          <w:rFonts w:ascii="Courier New" w:hAnsi="Courier New"/>
          <w:noProof/>
          <w:sz w:val="16"/>
        </w:rPr>
        <w:t>'</w:t>
      </w:r>
    </w:p>
    <w:p w14:paraId="62B907CB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minItems: 1</w:t>
      </w:r>
    </w:p>
    <w:p w14:paraId="6F6CE0FE" w14:textId="77777777" w:rsidR="008E4999" w:rsidRDefault="008E4999" w:rsidP="008E4999">
      <w:pPr>
        <w:pStyle w:val="PL"/>
      </w:pPr>
      <w:r>
        <w:t xml:space="preserve">      required:</w:t>
      </w:r>
    </w:p>
    <w:p w14:paraId="3F005FD8" w14:textId="77777777" w:rsidR="008E4999" w:rsidRDefault="008E4999" w:rsidP="008E4999">
      <w:pPr>
        <w:pStyle w:val="PL"/>
      </w:pPr>
      <w:r>
        <w:t xml:space="preserve">        - loc</w:t>
      </w:r>
    </w:p>
    <w:p w14:paraId="0C69A6C8" w14:textId="77777777" w:rsidR="008E4999" w:rsidRDefault="008E4999" w:rsidP="008E4999">
      <w:pPr>
        <w:pStyle w:val="PL"/>
      </w:pPr>
    </w:p>
    <w:p w14:paraId="4C2FFACE" w14:textId="77777777" w:rsidR="008E4999" w:rsidRDefault="008E4999" w:rsidP="008E4999">
      <w:pPr>
        <w:pStyle w:val="PL"/>
      </w:pPr>
      <w:r>
        <w:t xml:space="preserve">    AnalyticsRequest:</w:t>
      </w:r>
    </w:p>
    <w:p w14:paraId="67B59ADB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3D02C496" w14:textId="77777777" w:rsidR="008E4999" w:rsidRDefault="008E4999" w:rsidP="008E4999">
      <w:pPr>
        <w:pStyle w:val="PL"/>
      </w:pPr>
      <w:r>
        <w:t xml:space="preserve">      type: object</w:t>
      </w:r>
    </w:p>
    <w:p w14:paraId="2E3C8017" w14:textId="77777777" w:rsidR="008E4999" w:rsidRDefault="008E4999" w:rsidP="008E4999">
      <w:pPr>
        <w:pStyle w:val="PL"/>
      </w:pPr>
      <w:r>
        <w:t xml:space="preserve">      properties:</w:t>
      </w:r>
    </w:p>
    <w:p w14:paraId="620AC4C6" w14:textId="77777777" w:rsidR="008E4999" w:rsidRDefault="008E4999" w:rsidP="008E4999">
      <w:pPr>
        <w:pStyle w:val="PL"/>
      </w:pPr>
      <w:r>
        <w:t xml:space="preserve">        analyEvent:</w:t>
      </w:r>
    </w:p>
    <w:p w14:paraId="522BD8A3" w14:textId="77777777" w:rsidR="008E4999" w:rsidRDefault="008E4999" w:rsidP="008E4999">
      <w:pPr>
        <w:pStyle w:val="PL"/>
      </w:pPr>
      <w:r>
        <w:t xml:space="preserve">          $ref: '#/components/schemas/AnalyticsEvent'</w:t>
      </w:r>
    </w:p>
    <w:p w14:paraId="7722D6F4" w14:textId="77777777" w:rsidR="008E4999" w:rsidRDefault="008E4999" w:rsidP="008E499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E9D4482" w14:textId="77777777" w:rsidR="008E4999" w:rsidRDefault="008E4999" w:rsidP="008E4999">
      <w:pPr>
        <w:pStyle w:val="PL"/>
      </w:pPr>
      <w:r>
        <w:t xml:space="preserve">          $ref: '#/components/schemas/</w:t>
      </w:r>
      <w:r>
        <w:rPr>
          <w:lang w:eastAsia="zh-CN"/>
        </w:rPr>
        <w:t>AnalyticsEventFilter</w:t>
      </w:r>
      <w:r>
        <w:t>'</w:t>
      </w:r>
    </w:p>
    <w:p w14:paraId="4259D810" w14:textId="77777777" w:rsidR="008E4999" w:rsidRDefault="008E4999" w:rsidP="008E4999">
      <w:pPr>
        <w:pStyle w:val="PL"/>
      </w:pPr>
      <w:r>
        <w:t xml:space="preserve">        analyRep:</w:t>
      </w:r>
    </w:p>
    <w:p w14:paraId="0BC2B76E" w14:textId="77777777" w:rsidR="008E4999" w:rsidRDefault="008E4999" w:rsidP="008E4999">
      <w:pPr>
        <w:pStyle w:val="PL"/>
      </w:pPr>
      <w:r>
        <w:t xml:space="preserve">          $ref: 'TS29520_Nnwdaf_EventsSubscription.yaml#/components/schemas/EventReportingRequirement'</w:t>
      </w:r>
    </w:p>
    <w:p w14:paraId="4803B3BA" w14:textId="77777777" w:rsidR="008E4999" w:rsidRDefault="008E4999" w:rsidP="008E4999">
      <w:pPr>
        <w:pStyle w:val="PL"/>
      </w:pPr>
      <w:r>
        <w:t xml:space="preserve">        tgtUe:</w:t>
      </w:r>
    </w:p>
    <w:p w14:paraId="5112CC52" w14:textId="77777777" w:rsidR="008E4999" w:rsidRDefault="008E4999" w:rsidP="008E4999">
      <w:pPr>
        <w:pStyle w:val="PL"/>
      </w:pPr>
      <w:r>
        <w:t xml:space="preserve">          $ref: '#/components/schemas/TargetUeId'</w:t>
      </w:r>
    </w:p>
    <w:p w14:paraId="59355941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ADE8EE" w14:textId="77777777" w:rsidR="008E4999" w:rsidRDefault="008E4999" w:rsidP="008E49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0CDD5E5" w14:textId="77777777" w:rsidR="008E4999" w:rsidRDefault="008E4999" w:rsidP="008E4999">
      <w:pPr>
        <w:pStyle w:val="PL"/>
      </w:pPr>
      <w:r>
        <w:t xml:space="preserve">      required:</w:t>
      </w:r>
    </w:p>
    <w:p w14:paraId="1393672B" w14:textId="77777777" w:rsidR="008E4999" w:rsidRDefault="008E4999" w:rsidP="008E4999">
      <w:pPr>
        <w:pStyle w:val="PL"/>
      </w:pPr>
      <w:r>
        <w:t xml:space="preserve">        - analyEvent</w:t>
      </w:r>
    </w:p>
    <w:p w14:paraId="18E9A036" w14:textId="77777777" w:rsidR="008E4999" w:rsidRDefault="008E4999" w:rsidP="008E4999">
      <w:pPr>
        <w:pStyle w:val="PL"/>
      </w:pPr>
      <w:r>
        <w:t xml:space="preserve">        - suppFeat</w:t>
      </w:r>
    </w:p>
    <w:p w14:paraId="55B3E4F3" w14:textId="77777777" w:rsidR="008E4999" w:rsidRDefault="008E4999" w:rsidP="008E4999">
      <w:pPr>
        <w:pStyle w:val="PL"/>
      </w:pPr>
    </w:p>
    <w:p w14:paraId="716313FE" w14:textId="77777777" w:rsidR="008E4999" w:rsidRDefault="008E4999" w:rsidP="008E4999">
      <w:pPr>
        <w:pStyle w:val="PL"/>
      </w:pPr>
      <w:r>
        <w:t xml:space="preserve">    AnalyticsEventFilter:</w:t>
      </w:r>
    </w:p>
    <w:p w14:paraId="0102EFB0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68B1E284" w14:textId="77777777" w:rsidR="008E4999" w:rsidRDefault="008E4999" w:rsidP="008E4999">
      <w:pPr>
        <w:pStyle w:val="PL"/>
      </w:pPr>
      <w:r>
        <w:t xml:space="preserve">      type: object</w:t>
      </w:r>
    </w:p>
    <w:p w14:paraId="0B4BC8E9" w14:textId="77777777" w:rsidR="008E4999" w:rsidRDefault="008E4999" w:rsidP="008E4999">
      <w:pPr>
        <w:pStyle w:val="PL"/>
      </w:pPr>
      <w:r>
        <w:t xml:space="preserve">      properties:</w:t>
      </w:r>
    </w:p>
    <w:p w14:paraId="7567413F" w14:textId="77777777" w:rsidR="008E4999" w:rsidRDefault="008E4999" w:rsidP="008E4999">
      <w:pPr>
        <w:pStyle w:val="PL"/>
      </w:pPr>
      <w:r>
        <w:t xml:space="preserve">        locArea:</w:t>
      </w:r>
    </w:p>
    <w:p w14:paraId="0EDDF6FE" w14:textId="4D4C2102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74591E9A" w14:textId="77777777" w:rsidR="008E4999" w:rsidRDefault="008E4999" w:rsidP="008E4999">
      <w:pPr>
        <w:pStyle w:val="PL"/>
      </w:pPr>
      <w:r>
        <w:t xml:space="preserve">        dnn:</w:t>
      </w:r>
    </w:p>
    <w:p w14:paraId="19F7F0DC" w14:textId="77777777" w:rsidR="008E4999" w:rsidRDefault="008E4999" w:rsidP="008E4999">
      <w:pPr>
        <w:pStyle w:val="PL"/>
      </w:pPr>
      <w:r>
        <w:t xml:space="preserve">          $ref: 'TS29571_CommonData.yaml#/components/schemas/Dnn'</w:t>
      </w:r>
    </w:p>
    <w:p w14:paraId="57DFE596" w14:textId="77777777" w:rsidR="008E4999" w:rsidRDefault="008E4999" w:rsidP="008E4999">
      <w:pPr>
        <w:pStyle w:val="PL"/>
      </w:pPr>
      <w:r>
        <w:t xml:space="preserve">        dnns:</w:t>
      </w:r>
    </w:p>
    <w:p w14:paraId="43779823" w14:textId="77777777" w:rsidR="008E4999" w:rsidRDefault="008E4999" w:rsidP="008E4999">
      <w:pPr>
        <w:pStyle w:val="PL"/>
      </w:pPr>
      <w:r>
        <w:t xml:space="preserve">          type: array</w:t>
      </w:r>
    </w:p>
    <w:p w14:paraId="5E145F17" w14:textId="77777777" w:rsidR="008E4999" w:rsidRDefault="008E4999" w:rsidP="008E4999">
      <w:pPr>
        <w:pStyle w:val="PL"/>
      </w:pPr>
      <w:r>
        <w:t xml:space="preserve">          items:</w:t>
      </w:r>
    </w:p>
    <w:p w14:paraId="4E90D02B" w14:textId="77777777" w:rsidR="008E4999" w:rsidRDefault="008E4999" w:rsidP="008E4999">
      <w:pPr>
        <w:pStyle w:val="PL"/>
      </w:pPr>
      <w:r>
        <w:t xml:space="preserve">            $ref: 'TS29571_CommonData.yaml#/components/schemas/Dnn'</w:t>
      </w:r>
    </w:p>
    <w:p w14:paraId="248EE128" w14:textId="77777777" w:rsidR="008E4999" w:rsidRDefault="008E4999" w:rsidP="008E4999">
      <w:pPr>
        <w:pStyle w:val="PL"/>
      </w:pPr>
      <w:r>
        <w:lastRenderedPageBreak/>
        <w:t xml:space="preserve">          minItems: 1</w:t>
      </w:r>
    </w:p>
    <w:p w14:paraId="186085B7" w14:textId="77777777" w:rsidR="008E4999" w:rsidRDefault="008E4999" w:rsidP="008E4999">
      <w:pPr>
        <w:pStyle w:val="PL"/>
      </w:pPr>
      <w:r>
        <w:t xml:space="preserve">        dnais:</w:t>
      </w:r>
    </w:p>
    <w:p w14:paraId="49F66A36" w14:textId="77777777" w:rsidR="008E4999" w:rsidRDefault="008E4999" w:rsidP="008E4999">
      <w:pPr>
        <w:pStyle w:val="PL"/>
      </w:pPr>
      <w:r>
        <w:t xml:space="preserve">          type: array</w:t>
      </w:r>
    </w:p>
    <w:p w14:paraId="0D558452" w14:textId="77777777" w:rsidR="008E4999" w:rsidRDefault="008E4999" w:rsidP="008E4999">
      <w:pPr>
        <w:pStyle w:val="PL"/>
      </w:pPr>
      <w:r>
        <w:t xml:space="preserve">          items:</w:t>
      </w:r>
    </w:p>
    <w:p w14:paraId="24C1E414" w14:textId="77777777" w:rsidR="008E4999" w:rsidRDefault="008E4999" w:rsidP="008E4999">
      <w:pPr>
        <w:pStyle w:val="PL"/>
      </w:pPr>
      <w:r>
        <w:t xml:space="preserve">            $ref: 'TS29571_CommonData.yaml#/components/schemas/Dnai'</w:t>
      </w:r>
    </w:p>
    <w:p w14:paraId="3D57A623" w14:textId="77777777" w:rsidR="008E4999" w:rsidRDefault="008E4999" w:rsidP="008E4999">
      <w:pPr>
        <w:pStyle w:val="PL"/>
      </w:pPr>
      <w:r>
        <w:t xml:space="preserve">          minItems: 1</w:t>
      </w:r>
    </w:p>
    <w:p w14:paraId="668D6281" w14:textId="77777777" w:rsidR="008E4999" w:rsidRDefault="008E4999" w:rsidP="008E4999">
      <w:pPr>
        <w:pStyle w:val="PL"/>
      </w:pPr>
      <w:r>
        <w:t xml:space="preserve">        nwPerfTypes:</w:t>
      </w:r>
    </w:p>
    <w:p w14:paraId="5908EE3D" w14:textId="77777777" w:rsidR="008E4999" w:rsidRDefault="008E4999" w:rsidP="008E4999">
      <w:pPr>
        <w:pStyle w:val="PL"/>
      </w:pPr>
      <w:r>
        <w:t xml:space="preserve">          type: array</w:t>
      </w:r>
    </w:p>
    <w:p w14:paraId="46A89245" w14:textId="77777777" w:rsidR="008E4999" w:rsidRDefault="008E4999" w:rsidP="008E4999">
      <w:pPr>
        <w:pStyle w:val="PL"/>
      </w:pPr>
      <w:r>
        <w:t xml:space="preserve">          items:</w:t>
      </w:r>
    </w:p>
    <w:p w14:paraId="4C00416C" w14:textId="77777777" w:rsidR="008E4999" w:rsidRDefault="008E4999" w:rsidP="008E4999">
      <w:pPr>
        <w:pStyle w:val="PL"/>
      </w:pPr>
      <w:r>
        <w:t xml:space="preserve">            $ref: 'TS29520_Nnwdaf_EventsSubscription.yaml#/components/schemas/NetworkPerfType'</w:t>
      </w:r>
    </w:p>
    <w:p w14:paraId="40DABCB4" w14:textId="77777777" w:rsidR="008E4999" w:rsidRDefault="008E4999" w:rsidP="008E4999">
      <w:pPr>
        <w:pStyle w:val="PL"/>
      </w:pPr>
      <w:r>
        <w:t xml:space="preserve">          minItems: 1</w:t>
      </w:r>
    </w:p>
    <w:p w14:paraId="22861185" w14:textId="77777777" w:rsidR="008E4999" w:rsidRDefault="008E4999" w:rsidP="008E4999">
      <w:pPr>
        <w:pStyle w:val="PL"/>
      </w:pPr>
      <w:r>
        <w:t xml:space="preserve">        appIds:</w:t>
      </w:r>
    </w:p>
    <w:p w14:paraId="0C5AE3C7" w14:textId="77777777" w:rsidR="008E4999" w:rsidRDefault="008E4999" w:rsidP="008E4999">
      <w:pPr>
        <w:pStyle w:val="PL"/>
      </w:pPr>
      <w:r>
        <w:t xml:space="preserve">          type: array</w:t>
      </w:r>
    </w:p>
    <w:p w14:paraId="15E0EF36" w14:textId="77777777" w:rsidR="008E4999" w:rsidRDefault="008E4999" w:rsidP="008E4999">
      <w:pPr>
        <w:pStyle w:val="PL"/>
      </w:pPr>
      <w:r>
        <w:t xml:space="preserve">          items:</w:t>
      </w:r>
    </w:p>
    <w:p w14:paraId="71459AA5" w14:textId="77777777" w:rsidR="008E4999" w:rsidRDefault="008E4999" w:rsidP="008E4999">
      <w:pPr>
        <w:pStyle w:val="PL"/>
      </w:pPr>
      <w:r>
        <w:t xml:space="preserve">            $ref: 'TS29571_CommonData.yaml#/components/schemas/ApplicationId'</w:t>
      </w:r>
    </w:p>
    <w:p w14:paraId="164A9658" w14:textId="77777777" w:rsidR="008E4999" w:rsidRDefault="008E4999" w:rsidP="008E4999">
      <w:pPr>
        <w:pStyle w:val="PL"/>
      </w:pPr>
      <w:r>
        <w:t xml:space="preserve">          minItems: 1</w:t>
      </w:r>
    </w:p>
    <w:p w14:paraId="46765EBF" w14:textId="77777777" w:rsidR="008E4999" w:rsidRDefault="008E4999" w:rsidP="008E4999">
      <w:pPr>
        <w:pStyle w:val="PL"/>
      </w:pPr>
      <w:r>
        <w:t xml:space="preserve">        excepIds:</w:t>
      </w:r>
    </w:p>
    <w:p w14:paraId="461DA8BE" w14:textId="77777777" w:rsidR="008E4999" w:rsidRDefault="008E4999" w:rsidP="008E4999">
      <w:pPr>
        <w:pStyle w:val="PL"/>
      </w:pPr>
      <w:r>
        <w:t xml:space="preserve">          type: array</w:t>
      </w:r>
    </w:p>
    <w:p w14:paraId="7ADF5551" w14:textId="77777777" w:rsidR="008E4999" w:rsidRDefault="008E4999" w:rsidP="008E4999">
      <w:pPr>
        <w:pStyle w:val="PL"/>
      </w:pPr>
      <w:r>
        <w:t xml:space="preserve">          items:</w:t>
      </w:r>
    </w:p>
    <w:p w14:paraId="64D8EB86" w14:textId="77777777" w:rsidR="008E4999" w:rsidRDefault="008E4999" w:rsidP="008E4999">
      <w:pPr>
        <w:pStyle w:val="PL"/>
      </w:pPr>
      <w:r>
        <w:t xml:space="preserve">            $ref: 'TS29520_Nnwdaf_EventsSubscription.yaml#/components/schemas/ExceptionId'</w:t>
      </w:r>
    </w:p>
    <w:p w14:paraId="70D0717B" w14:textId="77777777" w:rsidR="008E4999" w:rsidRDefault="008E4999" w:rsidP="008E4999">
      <w:pPr>
        <w:pStyle w:val="PL"/>
      </w:pPr>
      <w:r>
        <w:t xml:space="preserve">          minItems: 1</w:t>
      </w:r>
    </w:p>
    <w:p w14:paraId="079E7AEA" w14:textId="77777777" w:rsidR="008E4999" w:rsidRDefault="008E4999" w:rsidP="008E4999">
      <w:pPr>
        <w:pStyle w:val="PL"/>
      </w:pPr>
      <w:r>
        <w:t xml:space="preserve">        exptAnaType:</w:t>
      </w:r>
    </w:p>
    <w:p w14:paraId="65DE26F7" w14:textId="77777777" w:rsidR="008E4999" w:rsidRDefault="008E4999" w:rsidP="008E4999">
      <w:pPr>
        <w:pStyle w:val="PL"/>
      </w:pPr>
      <w:r>
        <w:t xml:space="preserve">          $ref: 'TS29520_Nnwdaf_EventsSubscription.yaml#/components/schemas/ExpectedAnalyticsType'</w:t>
      </w:r>
    </w:p>
    <w:p w14:paraId="1689C845" w14:textId="77777777" w:rsidR="008E4999" w:rsidRDefault="008E4999" w:rsidP="008E4999">
      <w:pPr>
        <w:pStyle w:val="PL"/>
      </w:pPr>
      <w:r>
        <w:t xml:space="preserve">        exptUeBehav:</w:t>
      </w:r>
    </w:p>
    <w:p w14:paraId="3ED4C02E" w14:textId="77777777" w:rsidR="008E4999" w:rsidRDefault="008E4999" w:rsidP="008E4999">
      <w:pPr>
        <w:pStyle w:val="PL"/>
      </w:pPr>
      <w:r>
        <w:t xml:space="preserve">          $ref: 'TS29503_Nudm_SDM.yaml#/components/schemas/ExpectedUeBehaviourData'</w:t>
      </w:r>
    </w:p>
    <w:p w14:paraId="02DD78A2" w14:textId="77777777" w:rsidR="008E4999" w:rsidRDefault="008E4999" w:rsidP="008E4999">
      <w:pPr>
        <w:pStyle w:val="PL"/>
      </w:pPr>
      <w:r>
        <w:t xml:space="preserve">        snssai:</w:t>
      </w:r>
    </w:p>
    <w:p w14:paraId="0569A31D" w14:textId="77777777" w:rsidR="008E4999" w:rsidRDefault="008E4999" w:rsidP="008E4999">
      <w:pPr>
        <w:pStyle w:val="PL"/>
      </w:pPr>
      <w:r>
        <w:t xml:space="preserve">          $ref: 'TS29571_CommonData.yaml#/components/schemas/Snssai'</w:t>
      </w:r>
    </w:p>
    <w:p w14:paraId="40A35539" w14:textId="77777777" w:rsidR="008E4999" w:rsidRDefault="008E4999" w:rsidP="008E4999">
      <w:pPr>
        <w:pStyle w:val="PL"/>
      </w:pPr>
      <w:r>
        <w:t xml:space="preserve">        snssais:</w:t>
      </w:r>
    </w:p>
    <w:p w14:paraId="55093354" w14:textId="77777777" w:rsidR="008E4999" w:rsidRDefault="008E4999" w:rsidP="008E4999">
      <w:pPr>
        <w:pStyle w:val="PL"/>
      </w:pPr>
      <w:r>
        <w:t xml:space="preserve">          type: array</w:t>
      </w:r>
    </w:p>
    <w:p w14:paraId="5D0300F2" w14:textId="77777777" w:rsidR="008E4999" w:rsidRDefault="008E4999" w:rsidP="008E4999">
      <w:pPr>
        <w:pStyle w:val="PL"/>
      </w:pPr>
      <w:r>
        <w:t xml:space="preserve">          items:</w:t>
      </w:r>
    </w:p>
    <w:p w14:paraId="57481F2D" w14:textId="77777777" w:rsidR="008E4999" w:rsidRDefault="008E4999" w:rsidP="008E4999">
      <w:pPr>
        <w:pStyle w:val="PL"/>
      </w:pPr>
      <w:r>
        <w:t xml:space="preserve">            $ref: 'TS29571_CommonData.yaml#/components/schemas/Snssai'</w:t>
      </w:r>
    </w:p>
    <w:p w14:paraId="04E0E455" w14:textId="77777777" w:rsidR="008E4999" w:rsidRDefault="008E4999" w:rsidP="008E4999">
      <w:pPr>
        <w:pStyle w:val="PL"/>
      </w:pPr>
      <w:r>
        <w:t xml:space="preserve">          minItems: 1</w:t>
      </w:r>
    </w:p>
    <w:p w14:paraId="42A44255" w14:textId="77777777" w:rsidR="008E4999" w:rsidRDefault="008E4999" w:rsidP="008E4999">
      <w:pPr>
        <w:pStyle w:val="PL"/>
      </w:pPr>
      <w:r>
        <w:t xml:space="preserve">        nsiIdInfos:</w:t>
      </w:r>
    </w:p>
    <w:p w14:paraId="32918C39" w14:textId="77777777" w:rsidR="008E4999" w:rsidRDefault="008E4999" w:rsidP="008E4999">
      <w:pPr>
        <w:pStyle w:val="PL"/>
      </w:pPr>
      <w:r>
        <w:t xml:space="preserve">          type: array</w:t>
      </w:r>
    </w:p>
    <w:p w14:paraId="14BD3C47" w14:textId="77777777" w:rsidR="008E4999" w:rsidRDefault="008E4999" w:rsidP="008E4999">
      <w:pPr>
        <w:pStyle w:val="PL"/>
      </w:pPr>
      <w:r>
        <w:t xml:space="preserve">          items:</w:t>
      </w:r>
    </w:p>
    <w:p w14:paraId="3ABE33E7" w14:textId="77777777" w:rsidR="008E4999" w:rsidRDefault="008E4999" w:rsidP="008E4999">
      <w:pPr>
        <w:pStyle w:val="PL"/>
      </w:pPr>
      <w:r>
        <w:t xml:space="preserve">            $ref: 'TS29520_Nnwdaf_EventsSubscription.yaml#/components/schemas/NsiIdInfo'</w:t>
      </w:r>
    </w:p>
    <w:p w14:paraId="2DDA0308" w14:textId="77777777" w:rsidR="008E4999" w:rsidRDefault="008E4999" w:rsidP="008E4999">
      <w:pPr>
        <w:pStyle w:val="PL"/>
      </w:pPr>
      <w:r>
        <w:t xml:space="preserve">          minItems: 1</w:t>
      </w:r>
    </w:p>
    <w:p w14:paraId="1FB302C7" w14:textId="77777777" w:rsidR="008E4999" w:rsidRDefault="008E4999" w:rsidP="008E4999">
      <w:pPr>
        <w:pStyle w:val="PL"/>
      </w:pPr>
      <w:r>
        <w:t xml:space="preserve">        qosReq:</w:t>
      </w:r>
    </w:p>
    <w:p w14:paraId="317E60F7" w14:textId="77777777" w:rsidR="008E4999" w:rsidRDefault="008E4999" w:rsidP="008E4999">
      <w:pPr>
        <w:pStyle w:val="PL"/>
      </w:pPr>
      <w:r>
        <w:t xml:space="preserve">          $ref: 'TS29520_Nnwdaf_EventsSubscription.yaml#/components/schemas/QosRequirement'</w:t>
      </w:r>
    </w:p>
    <w:p w14:paraId="585AA0F2" w14:textId="77777777" w:rsidR="008E4999" w:rsidRDefault="008E4999" w:rsidP="008E4999">
      <w:pPr>
        <w:pStyle w:val="PL"/>
      </w:pPr>
      <w:r>
        <w:t xml:space="preserve">        listOfAnaSubsets:</w:t>
      </w:r>
    </w:p>
    <w:p w14:paraId="27DD4D1D" w14:textId="77777777" w:rsidR="008E4999" w:rsidRDefault="008E4999" w:rsidP="008E4999">
      <w:pPr>
        <w:pStyle w:val="PL"/>
      </w:pPr>
      <w:r>
        <w:t xml:space="preserve">          type: array</w:t>
      </w:r>
    </w:p>
    <w:p w14:paraId="6FE42C45" w14:textId="77777777" w:rsidR="008E4999" w:rsidRDefault="008E4999" w:rsidP="008E4999">
      <w:pPr>
        <w:pStyle w:val="PL"/>
      </w:pPr>
      <w:r>
        <w:t xml:space="preserve">          items:</w:t>
      </w:r>
    </w:p>
    <w:p w14:paraId="1F8351FF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AnalyticsSubset</w:t>
      </w:r>
      <w:r>
        <w:t>'</w:t>
      </w:r>
    </w:p>
    <w:p w14:paraId="0BED7217" w14:textId="77777777" w:rsidR="008E4999" w:rsidRDefault="008E4999" w:rsidP="008E4999">
      <w:pPr>
        <w:pStyle w:val="PL"/>
      </w:pPr>
      <w:r>
        <w:t xml:space="preserve">          minItems: 1</w:t>
      </w:r>
    </w:p>
    <w:p w14:paraId="2F3E96A7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F264449" w14:textId="77777777" w:rsidR="008E4999" w:rsidRDefault="008E4999" w:rsidP="008E4999">
      <w:pPr>
        <w:pStyle w:val="PL"/>
      </w:pPr>
      <w:r>
        <w:t xml:space="preserve">          type: array</w:t>
      </w:r>
    </w:p>
    <w:p w14:paraId="4A16602A" w14:textId="77777777" w:rsidR="008E4999" w:rsidRDefault="008E4999" w:rsidP="008E4999">
      <w:pPr>
        <w:pStyle w:val="PL"/>
      </w:pPr>
      <w:r>
        <w:t xml:space="preserve">          items:</w:t>
      </w:r>
    </w:p>
    <w:p w14:paraId="5773F536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rFonts w:eastAsia="等线"/>
        </w:rPr>
        <w:t>DnPerformanceReq</w:t>
      </w:r>
      <w:r>
        <w:t>'</w:t>
      </w:r>
    </w:p>
    <w:p w14:paraId="1692FD2C" w14:textId="77777777" w:rsidR="008E4999" w:rsidRDefault="008E4999" w:rsidP="008E4999">
      <w:pPr>
        <w:pStyle w:val="PL"/>
      </w:pPr>
      <w:r>
        <w:t xml:space="preserve">          minItems: 1</w:t>
      </w:r>
    </w:p>
    <w:p w14:paraId="200751AF" w14:textId="77777777" w:rsidR="008E4999" w:rsidRDefault="008E4999" w:rsidP="008E4999">
      <w:pPr>
        <w:pStyle w:val="PL"/>
      </w:pPr>
      <w:r>
        <w:t xml:space="preserve">        bwRequs:</w:t>
      </w:r>
    </w:p>
    <w:p w14:paraId="53D5721A" w14:textId="77777777" w:rsidR="008E4999" w:rsidRDefault="008E4999" w:rsidP="008E4999">
      <w:pPr>
        <w:pStyle w:val="PL"/>
      </w:pPr>
      <w:r>
        <w:t xml:space="preserve">          type: array</w:t>
      </w:r>
    </w:p>
    <w:p w14:paraId="3E872CE2" w14:textId="77777777" w:rsidR="008E4999" w:rsidRDefault="008E4999" w:rsidP="008E4999">
      <w:pPr>
        <w:pStyle w:val="PL"/>
      </w:pPr>
      <w:r>
        <w:t xml:space="preserve">          items:</w:t>
      </w:r>
    </w:p>
    <w:p w14:paraId="62D1A0FB" w14:textId="77777777" w:rsidR="008E4999" w:rsidRDefault="008E4999" w:rsidP="008E4999">
      <w:pPr>
        <w:pStyle w:val="PL"/>
      </w:pPr>
      <w:r>
        <w:t xml:space="preserve">            $ref: 'TS29520_Nnwdaf_EventsSubscription.yaml#/components/schemas/BwRequirement'</w:t>
      </w:r>
    </w:p>
    <w:p w14:paraId="1F19B6F2" w14:textId="77777777" w:rsidR="008E4999" w:rsidRDefault="008E4999" w:rsidP="008E4999">
      <w:pPr>
        <w:pStyle w:val="PL"/>
      </w:pPr>
      <w:r>
        <w:t xml:space="preserve">          minItems: 1</w:t>
      </w:r>
    </w:p>
    <w:p w14:paraId="388C1BC2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rPr>
          <w:rFonts w:cs="Arial"/>
          <w:szCs w:val="18"/>
          <w:lang w:eastAsia="zh-CN"/>
        </w:rPr>
        <w:t>ratFreqs</w:t>
      </w:r>
      <w:r>
        <w:rPr>
          <w:lang w:eastAsia="zh-CN"/>
        </w:rPr>
        <w:t>:</w:t>
      </w:r>
    </w:p>
    <w:p w14:paraId="7211C401" w14:textId="77777777" w:rsidR="008E4999" w:rsidRDefault="008E4999" w:rsidP="008E4999">
      <w:pPr>
        <w:pStyle w:val="PL"/>
      </w:pPr>
      <w:r>
        <w:t xml:space="preserve">          type: array</w:t>
      </w:r>
    </w:p>
    <w:p w14:paraId="2E995519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B6267F0" w14:textId="77777777" w:rsidR="008E4999" w:rsidRDefault="008E4999" w:rsidP="008E4999">
      <w:pPr>
        <w:pStyle w:val="PL"/>
      </w:pPr>
      <w:r>
        <w:t xml:space="preserve">            $ref: 'TS29520_Nnwdaf_EventsSubscription.yaml#/components/schemas/RatFreqInformation'</w:t>
      </w:r>
    </w:p>
    <w:p w14:paraId="193A4372" w14:textId="77777777" w:rsidR="008E4999" w:rsidRDefault="008E4999" w:rsidP="008E4999">
      <w:pPr>
        <w:pStyle w:val="PL"/>
      </w:pPr>
      <w:r>
        <w:t xml:space="preserve">          minItems: 1</w:t>
      </w:r>
    </w:p>
    <w:p w14:paraId="6B3A3D69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3452CC8C" w14:textId="77777777" w:rsidR="008E4999" w:rsidRDefault="008E4999" w:rsidP="008E4999">
      <w:pPr>
        <w:pStyle w:val="PL"/>
      </w:pPr>
      <w:r>
        <w:t xml:space="preserve">          type: array</w:t>
      </w:r>
    </w:p>
    <w:p w14:paraId="677DE3CF" w14:textId="77777777" w:rsidR="008E4999" w:rsidRDefault="008E4999" w:rsidP="008E4999">
      <w:pPr>
        <w:pStyle w:val="PL"/>
      </w:pPr>
      <w:r>
        <w:t xml:space="preserve">          items:</w:t>
      </w:r>
    </w:p>
    <w:p w14:paraId="63996AF1" w14:textId="77777777" w:rsidR="008E4999" w:rsidRDefault="008E4999" w:rsidP="008E4999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FA88B3A" w14:textId="77777777" w:rsidR="008E4999" w:rsidRDefault="008E4999" w:rsidP="008E4999">
      <w:pPr>
        <w:pStyle w:val="PL"/>
      </w:pPr>
      <w:r>
        <w:t xml:space="preserve">          minItems: 1</w:t>
      </w:r>
    </w:p>
    <w:p w14:paraId="4FF1E438" w14:textId="77777777" w:rsidR="008E4999" w:rsidRDefault="008E4999" w:rsidP="008E4999">
      <w:pPr>
        <w:pStyle w:val="PL"/>
      </w:pPr>
      <w:r>
        <w:t xml:space="preserve">        maxNumOfTopAppUl:</w:t>
      </w:r>
    </w:p>
    <w:p w14:paraId="0DCD225F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11AC4AD1" w14:textId="77777777" w:rsidR="008E4999" w:rsidRDefault="008E4999" w:rsidP="008E4999">
      <w:pPr>
        <w:pStyle w:val="PL"/>
      </w:pPr>
      <w:r>
        <w:t xml:space="preserve">        maxNumOfTopAppDl:</w:t>
      </w:r>
    </w:p>
    <w:p w14:paraId="19BEDF29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4A83FA51" w14:textId="77777777" w:rsidR="008E4999" w:rsidRDefault="008E4999" w:rsidP="008E4999">
      <w:pPr>
        <w:pStyle w:val="PL"/>
      </w:pPr>
      <w:r>
        <w:t xml:space="preserve">        visitedLocAreas:</w:t>
      </w:r>
    </w:p>
    <w:p w14:paraId="4426C7C6" w14:textId="77777777" w:rsidR="008E4999" w:rsidRDefault="008E4999" w:rsidP="008E4999">
      <w:pPr>
        <w:pStyle w:val="PL"/>
      </w:pPr>
      <w:r>
        <w:t xml:space="preserve">          type: array</w:t>
      </w:r>
    </w:p>
    <w:p w14:paraId="1ECAC24F" w14:textId="77777777" w:rsidR="008E4999" w:rsidRDefault="008E4999" w:rsidP="008E4999">
      <w:pPr>
        <w:pStyle w:val="PL"/>
      </w:pPr>
      <w:r>
        <w:t xml:space="preserve">          items:</w:t>
      </w:r>
    </w:p>
    <w:p w14:paraId="638D2032" w14:textId="77777777" w:rsidR="008E4999" w:rsidRDefault="008E4999" w:rsidP="008E4999">
      <w:pPr>
        <w:pStyle w:val="PL"/>
      </w:pPr>
      <w:r>
        <w:t xml:space="preserve">            $ref: 'TS29122_CommonData.yaml#/components/schemas/LocationArea5G'</w:t>
      </w:r>
    </w:p>
    <w:p w14:paraId="381913A7" w14:textId="77777777" w:rsidR="008E4999" w:rsidRDefault="008E4999" w:rsidP="008E4999">
      <w:pPr>
        <w:pStyle w:val="PL"/>
      </w:pPr>
      <w:r>
        <w:t xml:space="preserve">          minItems: 1</w:t>
      </w:r>
    </w:p>
    <w:p w14:paraId="3513C051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pduSesInfos:</w:t>
      </w:r>
    </w:p>
    <w:p w14:paraId="51C5A450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array</w:t>
      </w:r>
    </w:p>
    <w:p w14:paraId="263D7671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items:</w:t>
      </w:r>
    </w:p>
    <w:p w14:paraId="1EF59DAD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4FAEBA68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minItems: 1</w:t>
      </w:r>
    </w:p>
    <w:p w14:paraId="7D320956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r>
        <w:rPr>
          <w:rFonts w:ascii="Courier New" w:hAnsi="Courier New"/>
          <w:sz w:val="16"/>
          <w:lang w:eastAsia="zh-CN"/>
        </w:rPr>
        <w:t>ueCommReqs</w:t>
      </w:r>
      <w:r>
        <w:rPr>
          <w:rFonts w:ascii="Courier New" w:hAnsi="Courier New"/>
          <w:sz w:val="16"/>
        </w:rPr>
        <w:t>:</w:t>
      </w:r>
    </w:p>
    <w:p w14:paraId="039D151E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C3FD087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72FA075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792BAB67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1B5B74D9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userDataCon</w:t>
      </w:r>
      <w:r>
        <w:rPr>
          <w:rFonts w:ascii="Courier New" w:hAnsi="Courier New"/>
          <w:sz w:val="16"/>
          <w:lang w:eastAsia="zh-CN"/>
        </w:rPr>
        <w:t>Req</w:t>
      </w:r>
      <w:r>
        <w:rPr>
          <w:rFonts w:ascii="Courier New" w:hAnsi="Courier New"/>
          <w:sz w:val="16"/>
        </w:rPr>
        <w:t>:</w:t>
      </w:r>
    </w:p>
    <w:p w14:paraId="1E9E6800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'TS29520_Nnwdaf_AnalyticsInfo.yaml#/components/schemas/UserDataCongestReq'</w:t>
      </w:r>
    </w:p>
    <w:p w14:paraId="3E088032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locGranularity</w:t>
      </w:r>
      <w:r>
        <w:rPr>
          <w:rFonts w:ascii="Courier New" w:hAnsi="Courier New"/>
          <w:sz w:val="16"/>
        </w:rPr>
        <w:t>:</w:t>
      </w:r>
    </w:p>
    <w:p w14:paraId="672AE0D8" w14:textId="77777777" w:rsidR="008E4999" w:rsidRDefault="008E4999" w:rsidP="008E4999">
      <w:pPr>
        <w:pStyle w:val="PL"/>
      </w:pPr>
      <w:r>
        <w:t xml:space="preserve">          $ref: 'TS29520_Nnwdaf_EventsSubscription.yaml#/components/schemas/LocInfoGranularity'</w:t>
      </w:r>
    </w:p>
    <w:p w14:paraId="7300A0C6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eastAsia="zh-CN"/>
        </w:rPr>
        <w:t>ueMobilityReqs</w:t>
      </w:r>
      <w:r>
        <w:rPr>
          <w:rFonts w:ascii="Courier New" w:hAnsi="Courier New"/>
          <w:sz w:val="16"/>
        </w:rPr>
        <w:t>:</w:t>
      </w:r>
    </w:p>
    <w:p w14:paraId="7A24B1C1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CC4339E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DFD3400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35C0CABA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402E1C89" w14:textId="77777777" w:rsidR="008E4999" w:rsidRDefault="008E4999" w:rsidP="008E4999">
      <w:pPr>
        <w:pStyle w:val="PL"/>
      </w:pPr>
      <w:r>
        <w:t xml:space="preserve">        useCaseCxt:</w:t>
      </w:r>
    </w:p>
    <w:p w14:paraId="44097AE0" w14:textId="77777777" w:rsidR="008E4999" w:rsidRDefault="008E4999" w:rsidP="008E4999">
      <w:pPr>
        <w:pStyle w:val="PL"/>
      </w:pPr>
      <w:r>
        <w:t xml:space="preserve">          type: string</w:t>
      </w:r>
    </w:p>
    <w:p w14:paraId="3ABBCBAD" w14:textId="77777777" w:rsidR="008E4999" w:rsidRDefault="008E4999" w:rsidP="008E4999">
      <w:pPr>
        <w:pStyle w:val="PL"/>
      </w:pPr>
      <w:r>
        <w:t xml:space="preserve">          description: &gt;</w:t>
      </w:r>
    </w:p>
    <w:p w14:paraId="51817FB1" w14:textId="77777777" w:rsidR="008E4999" w:rsidRDefault="008E4999" w:rsidP="008E4999">
      <w:pPr>
        <w:pStyle w:val="PL"/>
      </w:pPr>
      <w:r>
        <w:t xml:space="preserve">            Indicates the context of usage of the analytics. The value and format of this parameter</w:t>
      </w:r>
    </w:p>
    <w:p w14:paraId="700C8CF4" w14:textId="77777777" w:rsidR="008E4999" w:rsidRDefault="008E4999" w:rsidP="008E4999">
      <w:pPr>
        <w:pStyle w:val="PL"/>
      </w:pPr>
      <w:r>
        <w:t xml:space="preserve">            are not standardized.</w:t>
      </w:r>
    </w:p>
    <w:p w14:paraId="2C885CCF" w14:textId="77777777" w:rsidR="008E4999" w:rsidRDefault="008E4999" w:rsidP="008E4999">
      <w:pPr>
        <w:pStyle w:val="PL"/>
      </w:pPr>
    </w:p>
    <w:p w14:paraId="065D47E5" w14:textId="77777777" w:rsidR="008E4999" w:rsidRDefault="008E4999" w:rsidP="008E4999">
      <w:pPr>
        <w:pStyle w:val="PL"/>
      </w:pPr>
      <w:r>
        <w:t xml:space="preserve">    AnalyticsData:</w:t>
      </w:r>
    </w:p>
    <w:p w14:paraId="439BD5BD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4C637A51" w14:textId="77777777" w:rsidR="008E4999" w:rsidRDefault="008E4999" w:rsidP="008E4999">
      <w:pPr>
        <w:pStyle w:val="PL"/>
      </w:pPr>
      <w:r>
        <w:t xml:space="preserve">      type: object</w:t>
      </w:r>
    </w:p>
    <w:p w14:paraId="1F585A48" w14:textId="77777777" w:rsidR="008E4999" w:rsidRDefault="008E4999" w:rsidP="008E4999">
      <w:pPr>
        <w:pStyle w:val="PL"/>
      </w:pPr>
      <w:r>
        <w:t xml:space="preserve">      properties: </w:t>
      </w:r>
    </w:p>
    <w:p w14:paraId="1B8C425E" w14:textId="77777777" w:rsidR="008E4999" w:rsidRDefault="008E4999" w:rsidP="008E4999">
      <w:pPr>
        <w:pStyle w:val="PL"/>
      </w:pPr>
      <w:r>
        <w:t xml:space="preserve">        start:</w:t>
      </w:r>
    </w:p>
    <w:p w14:paraId="6EDACB30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</w:p>
    <w:p w14:paraId="5AB1F5BC" w14:textId="77777777" w:rsidR="008E4999" w:rsidRDefault="008E4999" w:rsidP="008E4999">
      <w:pPr>
        <w:pStyle w:val="PL"/>
      </w:pPr>
      <w:r>
        <w:t xml:space="preserve">        expiry:</w:t>
      </w:r>
    </w:p>
    <w:p w14:paraId="782D0C87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</w:p>
    <w:p w14:paraId="73469213" w14:textId="77777777" w:rsidR="008E4999" w:rsidRDefault="008E4999" w:rsidP="008E4999">
      <w:pPr>
        <w:pStyle w:val="PL"/>
      </w:pPr>
      <w:r>
        <w:t xml:space="preserve">        timeStampGen:</w:t>
      </w:r>
    </w:p>
    <w:p w14:paraId="755EC6A1" w14:textId="77777777" w:rsidR="008E4999" w:rsidRDefault="008E4999" w:rsidP="008E4999">
      <w:pPr>
        <w:pStyle w:val="PL"/>
      </w:pPr>
      <w:r>
        <w:t xml:space="preserve">          $ref: 'TS29571_CommonData.yaml#/components/schemas/DateTime'</w:t>
      </w:r>
    </w:p>
    <w:p w14:paraId="4FF705B3" w14:textId="77777777" w:rsidR="008E4999" w:rsidRDefault="008E4999" w:rsidP="008E4999">
      <w:pPr>
        <w:pStyle w:val="PL"/>
      </w:pPr>
      <w:r>
        <w:t xml:space="preserve">        ueMobilityInfos:</w:t>
      </w:r>
    </w:p>
    <w:p w14:paraId="52A27D91" w14:textId="77777777" w:rsidR="008E4999" w:rsidRDefault="008E4999" w:rsidP="008E4999">
      <w:pPr>
        <w:pStyle w:val="PL"/>
      </w:pPr>
      <w:r>
        <w:t xml:space="preserve">          type: array</w:t>
      </w:r>
    </w:p>
    <w:p w14:paraId="3EB7FFD7" w14:textId="77777777" w:rsidR="008E4999" w:rsidRDefault="008E4999" w:rsidP="008E4999">
      <w:pPr>
        <w:pStyle w:val="PL"/>
      </w:pPr>
      <w:r>
        <w:t xml:space="preserve">          items:</w:t>
      </w:r>
    </w:p>
    <w:p w14:paraId="33DE9E9E" w14:textId="77777777" w:rsidR="008E4999" w:rsidRDefault="008E4999" w:rsidP="008E4999">
      <w:pPr>
        <w:pStyle w:val="PL"/>
      </w:pPr>
      <w:r>
        <w:t xml:space="preserve">            $ref: '#/components/schemas/UeMobilityExposure'</w:t>
      </w:r>
    </w:p>
    <w:p w14:paraId="7E77E01F" w14:textId="77777777" w:rsidR="008E4999" w:rsidRDefault="008E4999" w:rsidP="008E4999">
      <w:pPr>
        <w:pStyle w:val="PL"/>
      </w:pPr>
      <w:r>
        <w:t xml:space="preserve">          minItems: 1</w:t>
      </w:r>
    </w:p>
    <w:p w14:paraId="57DE0577" w14:textId="77777777" w:rsidR="008E4999" w:rsidRDefault="008E4999" w:rsidP="008E4999">
      <w:pPr>
        <w:pStyle w:val="PL"/>
      </w:pPr>
      <w:r>
        <w:t xml:space="preserve">        ueCommInfos:</w:t>
      </w:r>
    </w:p>
    <w:p w14:paraId="7B8477F9" w14:textId="77777777" w:rsidR="008E4999" w:rsidRDefault="008E4999" w:rsidP="008E4999">
      <w:pPr>
        <w:pStyle w:val="PL"/>
      </w:pPr>
      <w:r>
        <w:t xml:space="preserve">          type: array</w:t>
      </w:r>
    </w:p>
    <w:p w14:paraId="23FB922E" w14:textId="77777777" w:rsidR="008E4999" w:rsidRDefault="008E4999" w:rsidP="008E4999">
      <w:pPr>
        <w:pStyle w:val="PL"/>
      </w:pPr>
      <w:r>
        <w:t xml:space="preserve">          items:</w:t>
      </w:r>
    </w:p>
    <w:p w14:paraId="0523B8F8" w14:textId="77777777" w:rsidR="008E4999" w:rsidRDefault="008E4999" w:rsidP="008E4999">
      <w:pPr>
        <w:pStyle w:val="PL"/>
      </w:pPr>
      <w:r>
        <w:t xml:space="preserve">            $ref: 'TS29520_Nnwdaf_EventsSubscription.yaml#/components/schemas/UeCommunication'</w:t>
      </w:r>
    </w:p>
    <w:p w14:paraId="467BB5CB" w14:textId="77777777" w:rsidR="008E4999" w:rsidRDefault="008E4999" w:rsidP="008E4999">
      <w:pPr>
        <w:pStyle w:val="PL"/>
      </w:pPr>
      <w:r>
        <w:t xml:space="preserve">          minItems: 1</w:t>
      </w:r>
    </w:p>
    <w:p w14:paraId="12FA1353" w14:textId="77777777" w:rsidR="008E4999" w:rsidRDefault="008E4999" w:rsidP="008E4999">
      <w:pPr>
        <w:pStyle w:val="PL"/>
      </w:pPr>
      <w:r>
        <w:t xml:space="preserve">        nwPerfInfos:</w:t>
      </w:r>
    </w:p>
    <w:p w14:paraId="1EC4242E" w14:textId="77777777" w:rsidR="008E4999" w:rsidRDefault="008E4999" w:rsidP="008E4999">
      <w:pPr>
        <w:pStyle w:val="PL"/>
      </w:pPr>
      <w:r>
        <w:t xml:space="preserve">          type: array</w:t>
      </w:r>
    </w:p>
    <w:p w14:paraId="65ACC80F" w14:textId="77777777" w:rsidR="008E4999" w:rsidRDefault="008E4999" w:rsidP="008E4999">
      <w:pPr>
        <w:pStyle w:val="PL"/>
      </w:pPr>
      <w:r>
        <w:t xml:space="preserve">          items:</w:t>
      </w:r>
    </w:p>
    <w:p w14:paraId="3083CF00" w14:textId="77777777" w:rsidR="008E4999" w:rsidRDefault="008E4999" w:rsidP="008E4999">
      <w:pPr>
        <w:pStyle w:val="PL"/>
      </w:pPr>
      <w:r>
        <w:t xml:space="preserve">            $ref: '#/components/schemas/NetworkPerfExposure'</w:t>
      </w:r>
    </w:p>
    <w:p w14:paraId="4BA90DE3" w14:textId="77777777" w:rsidR="008E4999" w:rsidRDefault="008E4999" w:rsidP="008E4999">
      <w:pPr>
        <w:pStyle w:val="PL"/>
      </w:pPr>
      <w:r>
        <w:t xml:space="preserve">          minItems: 1</w:t>
      </w:r>
    </w:p>
    <w:p w14:paraId="2F86A3F8" w14:textId="77777777" w:rsidR="008E4999" w:rsidRDefault="008E4999" w:rsidP="008E4999">
      <w:pPr>
        <w:pStyle w:val="PL"/>
      </w:pPr>
      <w:r>
        <w:t xml:space="preserve">        abnormalInfos:</w:t>
      </w:r>
    </w:p>
    <w:p w14:paraId="5B4D2726" w14:textId="77777777" w:rsidR="008E4999" w:rsidRDefault="008E4999" w:rsidP="008E4999">
      <w:pPr>
        <w:pStyle w:val="PL"/>
      </w:pPr>
      <w:r>
        <w:t xml:space="preserve">          type: array</w:t>
      </w:r>
    </w:p>
    <w:p w14:paraId="39E3D6A4" w14:textId="77777777" w:rsidR="008E4999" w:rsidRDefault="008E4999" w:rsidP="008E4999">
      <w:pPr>
        <w:pStyle w:val="PL"/>
      </w:pPr>
      <w:r>
        <w:t xml:space="preserve">          items:</w:t>
      </w:r>
    </w:p>
    <w:p w14:paraId="74AE1263" w14:textId="77777777" w:rsidR="008E4999" w:rsidRDefault="008E4999" w:rsidP="008E4999">
      <w:pPr>
        <w:pStyle w:val="PL"/>
      </w:pPr>
      <w:r>
        <w:t xml:space="preserve">            $ref: '#/components/schemas/AbnormalExposure'</w:t>
      </w:r>
    </w:p>
    <w:p w14:paraId="550464BD" w14:textId="77777777" w:rsidR="008E4999" w:rsidRDefault="008E4999" w:rsidP="008E4999">
      <w:pPr>
        <w:pStyle w:val="PL"/>
      </w:pPr>
      <w:r>
        <w:t xml:space="preserve">          minItems: 1</w:t>
      </w:r>
    </w:p>
    <w:p w14:paraId="24997B68" w14:textId="77777777" w:rsidR="008E4999" w:rsidRDefault="008E4999" w:rsidP="008E4999">
      <w:pPr>
        <w:pStyle w:val="PL"/>
      </w:pPr>
      <w:r>
        <w:t xml:space="preserve">        congestInfos:</w:t>
      </w:r>
    </w:p>
    <w:p w14:paraId="2F2008F8" w14:textId="77777777" w:rsidR="008E4999" w:rsidRDefault="008E4999" w:rsidP="008E4999">
      <w:pPr>
        <w:pStyle w:val="PL"/>
      </w:pPr>
      <w:r>
        <w:t xml:space="preserve">          type: array</w:t>
      </w:r>
    </w:p>
    <w:p w14:paraId="7B04D0CE" w14:textId="77777777" w:rsidR="008E4999" w:rsidRDefault="008E4999" w:rsidP="008E4999">
      <w:pPr>
        <w:pStyle w:val="PL"/>
      </w:pPr>
      <w:r>
        <w:t xml:space="preserve">          items:</w:t>
      </w:r>
    </w:p>
    <w:p w14:paraId="02CB7051" w14:textId="77777777" w:rsidR="008E4999" w:rsidRDefault="008E4999" w:rsidP="008E4999">
      <w:pPr>
        <w:pStyle w:val="PL"/>
      </w:pPr>
      <w:r>
        <w:t xml:space="preserve">            $ref: '#/components/schemas/CongestInfo'</w:t>
      </w:r>
    </w:p>
    <w:p w14:paraId="51A0821B" w14:textId="77777777" w:rsidR="008E4999" w:rsidRDefault="008E4999" w:rsidP="008E4999">
      <w:pPr>
        <w:pStyle w:val="PL"/>
      </w:pPr>
      <w:r>
        <w:t xml:space="preserve">          minItems: 1</w:t>
      </w:r>
    </w:p>
    <w:p w14:paraId="15AC25DF" w14:textId="77777777" w:rsidR="008E4999" w:rsidRDefault="008E4999" w:rsidP="008E4999">
      <w:pPr>
        <w:pStyle w:val="PL"/>
      </w:pPr>
      <w:r>
        <w:t xml:space="preserve">        dataVlTrnsTmInfos:</w:t>
      </w:r>
    </w:p>
    <w:p w14:paraId="0835A140" w14:textId="77777777" w:rsidR="008E4999" w:rsidRDefault="008E4999" w:rsidP="008E4999">
      <w:pPr>
        <w:pStyle w:val="PL"/>
      </w:pPr>
      <w:r>
        <w:t xml:space="preserve">          type: array</w:t>
      </w:r>
    </w:p>
    <w:p w14:paraId="0C77C16F" w14:textId="77777777" w:rsidR="008E4999" w:rsidRDefault="008E4999" w:rsidP="008E4999">
      <w:pPr>
        <w:pStyle w:val="PL"/>
      </w:pPr>
      <w:r>
        <w:t xml:space="preserve">          items:</w:t>
      </w:r>
    </w:p>
    <w:p w14:paraId="6944871A" w14:textId="77777777" w:rsidR="008E4999" w:rsidRDefault="008E4999" w:rsidP="008E4999">
      <w:pPr>
        <w:pStyle w:val="PL"/>
      </w:pPr>
      <w:r>
        <w:t xml:space="preserve">            $ref: 'TS29520_Nnwdaf_EventsSubscription.yaml#/components/schemas/</w:t>
      </w:r>
      <w:r>
        <w:rPr>
          <w:lang w:eastAsia="zh-CN"/>
        </w:rPr>
        <w:t>E2eDataVolTransTimeInfo</w:t>
      </w:r>
      <w:r>
        <w:t>'</w:t>
      </w:r>
    </w:p>
    <w:p w14:paraId="04FFF11A" w14:textId="77777777" w:rsidR="008E4999" w:rsidRDefault="008E4999" w:rsidP="008E4999">
      <w:pPr>
        <w:pStyle w:val="PL"/>
      </w:pPr>
      <w:r>
        <w:t xml:space="preserve">          minItems: 1</w:t>
      </w:r>
    </w:p>
    <w:p w14:paraId="69D12133" w14:textId="77777777" w:rsidR="008E4999" w:rsidRDefault="008E4999" w:rsidP="008E4999">
      <w:pPr>
        <w:pStyle w:val="PL"/>
      </w:pPr>
      <w:r>
        <w:t xml:space="preserve">        qosSustainInfos:</w:t>
      </w:r>
    </w:p>
    <w:p w14:paraId="16F3888E" w14:textId="77777777" w:rsidR="008E4999" w:rsidRDefault="008E4999" w:rsidP="008E4999">
      <w:pPr>
        <w:pStyle w:val="PL"/>
      </w:pPr>
      <w:r>
        <w:t xml:space="preserve">          type: array</w:t>
      </w:r>
    </w:p>
    <w:p w14:paraId="17CA8010" w14:textId="77777777" w:rsidR="008E4999" w:rsidRDefault="008E4999" w:rsidP="008E4999">
      <w:pPr>
        <w:pStyle w:val="PL"/>
      </w:pPr>
      <w:r>
        <w:t xml:space="preserve">          items:</w:t>
      </w:r>
    </w:p>
    <w:p w14:paraId="4E9F9C6F" w14:textId="77777777" w:rsidR="008E4999" w:rsidRDefault="008E4999" w:rsidP="008E4999">
      <w:pPr>
        <w:pStyle w:val="PL"/>
      </w:pPr>
      <w:r>
        <w:t xml:space="preserve">            $ref: '#/components/schemas/QosSustainabilityExposure'</w:t>
      </w:r>
    </w:p>
    <w:p w14:paraId="5C41381F" w14:textId="77777777" w:rsidR="008E4999" w:rsidRDefault="008E4999" w:rsidP="008E4999">
      <w:pPr>
        <w:pStyle w:val="PL"/>
      </w:pPr>
      <w:r>
        <w:t xml:space="preserve">          minItems: 1</w:t>
      </w:r>
    </w:p>
    <w:p w14:paraId="4D12E962" w14:textId="77777777" w:rsidR="008E4999" w:rsidRDefault="008E4999" w:rsidP="008E4999">
      <w:pPr>
        <w:pStyle w:val="PL"/>
      </w:pPr>
      <w:r>
        <w:t xml:space="preserve">        disperInfos:</w:t>
      </w:r>
    </w:p>
    <w:p w14:paraId="6990328F" w14:textId="77777777" w:rsidR="008E4999" w:rsidRDefault="008E4999" w:rsidP="008E4999">
      <w:pPr>
        <w:pStyle w:val="PL"/>
      </w:pPr>
      <w:r>
        <w:t xml:space="preserve">          type: array</w:t>
      </w:r>
    </w:p>
    <w:p w14:paraId="5BF08F9C" w14:textId="77777777" w:rsidR="008E4999" w:rsidRDefault="008E4999" w:rsidP="008E4999">
      <w:pPr>
        <w:pStyle w:val="PL"/>
      </w:pPr>
      <w:r>
        <w:t xml:space="preserve">          items:</w:t>
      </w:r>
    </w:p>
    <w:p w14:paraId="36C23095" w14:textId="77777777" w:rsidR="008E4999" w:rsidRDefault="008E4999" w:rsidP="008E4999">
      <w:pPr>
        <w:pStyle w:val="PL"/>
      </w:pPr>
      <w:r>
        <w:t xml:space="preserve">            $ref: 'TS29520_Nnwdaf_EventsSubscription.yaml#/components/schemas/DispersionInfo'</w:t>
      </w:r>
    </w:p>
    <w:p w14:paraId="52CEA6F5" w14:textId="77777777" w:rsidR="008E4999" w:rsidRDefault="008E4999" w:rsidP="008E4999">
      <w:pPr>
        <w:pStyle w:val="PL"/>
      </w:pPr>
      <w:r>
        <w:t xml:space="preserve">          minItems: 1</w:t>
      </w:r>
    </w:p>
    <w:p w14:paraId="5CE7F53F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49B84F79" w14:textId="77777777" w:rsidR="008E4999" w:rsidRDefault="008E4999" w:rsidP="008E4999">
      <w:pPr>
        <w:pStyle w:val="PL"/>
      </w:pPr>
      <w:r>
        <w:t xml:space="preserve">          type: array</w:t>
      </w:r>
    </w:p>
    <w:p w14:paraId="3ECDA9C7" w14:textId="77777777" w:rsidR="008E4999" w:rsidRDefault="008E4999" w:rsidP="008E4999">
      <w:pPr>
        <w:pStyle w:val="PL"/>
      </w:pPr>
      <w:r>
        <w:t xml:space="preserve">          items:</w:t>
      </w:r>
    </w:p>
    <w:p w14:paraId="72F70271" w14:textId="77777777" w:rsidR="008E4999" w:rsidRDefault="008E4999" w:rsidP="008E4999">
      <w:pPr>
        <w:pStyle w:val="PL"/>
      </w:pPr>
      <w:r>
        <w:t xml:space="preserve">            $ref: 'TS29520_Nnwdaf_EventsSubscription.yaml#/components/schemas/DnPerfInfo'</w:t>
      </w:r>
    </w:p>
    <w:p w14:paraId="0925B060" w14:textId="77777777" w:rsidR="008E4999" w:rsidRDefault="008E4999" w:rsidP="008E4999">
      <w:pPr>
        <w:pStyle w:val="PL"/>
      </w:pPr>
      <w:r>
        <w:t xml:space="preserve">          minItems: 1</w:t>
      </w:r>
    </w:p>
    <w:p w14:paraId="05EC0827" w14:textId="77777777" w:rsidR="008E4999" w:rsidRDefault="008E4999" w:rsidP="008E4999">
      <w:pPr>
        <w:pStyle w:val="PL"/>
      </w:pPr>
      <w:r>
        <w:t xml:space="preserve">        svcExps:</w:t>
      </w:r>
    </w:p>
    <w:p w14:paraId="4B017943" w14:textId="77777777" w:rsidR="008E4999" w:rsidRDefault="008E4999" w:rsidP="008E4999">
      <w:pPr>
        <w:pStyle w:val="PL"/>
      </w:pPr>
      <w:r>
        <w:t xml:space="preserve">          type: array</w:t>
      </w:r>
    </w:p>
    <w:p w14:paraId="1295E8EB" w14:textId="77777777" w:rsidR="008E4999" w:rsidRDefault="008E4999" w:rsidP="008E4999">
      <w:pPr>
        <w:pStyle w:val="PL"/>
      </w:pPr>
      <w:r>
        <w:lastRenderedPageBreak/>
        <w:t xml:space="preserve">          items:</w:t>
      </w:r>
    </w:p>
    <w:p w14:paraId="1C15303A" w14:textId="77777777" w:rsidR="008E4999" w:rsidRDefault="008E4999" w:rsidP="008E4999">
      <w:pPr>
        <w:pStyle w:val="PL"/>
      </w:pPr>
      <w:r>
        <w:t xml:space="preserve">            $ref: 'TS29520_Nnwdaf_EventsSubscription.yaml#/components/schemas/ServiceExperienceInfo'</w:t>
      </w:r>
    </w:p>
    <w:p w14:paraId="73E7E507" w14:textId="77777777" w:rsidR="008E4999" w:rsidRDefault="008E4999" w:rsidP="008E4999">
      <w:pPr>
        <w:pStyle w:val="PL"/>
      </w:pPr>
      <w:r>
        <w:t xml:space="preserve">          minItems: 1</w:t>
      </w:r>
    </w:p>
    <w:p w14:paraId="224A3415" w14:textId="77777777" w:rsidR="008E4999" w:rsidRDefault="008E4999" w:rsidP="008E4999">
      <w:pPr>
        <w:pStyle w:val="PL"/>
      </w:pPr>
      <w:r>
        <w:t xml:space="preserve">        disperReqs:</w:t>
      </w:r>
    </w:p>
    <w:p w14:paraId="13BCCAE5" w14:textId="77777777" w:rsidR="008E4999" w:rsidRDefault="008E4999" w:rsidP="008E4999">
      <w:pPr>
        <w:pStyle w:val="PL"/>
      </w:pPr>
      <w:r>
        <w:t xml:space="preserve">          type: array</w:t>
      </w:r>
    </w:p>
    <w:p w14:paraId="4CC06EAF" w14:textId="77777777" w:rsidR="008E4999" w:rsidRDefault="008E4999" w:rsidP="008E4999">
      <w:pPr>
        <w:pStyle w:val="PL"/>
      </w:pPr>
      <w:r>
        <w:t xml:space="preserve">          items:</w:t>
      </w:r>
    </w:p>
    <w:p w14:paraId="0D6311F5" w14:textId="77777777" w:rsidR="008E4999" w:rsidRDefault="008E4999" w:rsidP="008E4999">
      <w:pPr>
        <w:pStyle w:val="PL"/>
      </w:pPr>
      <w:r>
        <w:t xml:space="preserve">            $ref: 'TS29520_Nnwdaf_EventsSubscription.yaml#/components/schemas/DispersionRequirement'</w:t>
      </w:r>
    </w:p>
    <w:p w14:paraId="2CB4AA70" w14:textId="77777777" w:rsidR="008E4999" w:rsidRDefault="008E4999" w:rsidP="008E4999">
      <w:pPr>
        <w:pStyle w:val="PL"/>
      </w:pPr>
      <w:r>
        <w:t xml:space="preserve">          minItems: 1</w:t>
      </w:r>
    </w:p>
    <w:p w14:paraId="29FB5AA3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AD0F1CA" w14:textId="77777777" w:rsidR="008E4999" w:rsidRDefault="008E4999" w:rsidP="008E499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D88C4E" w14:textId="77777777" w:rsidR="008E4999" w:rsidRDefault="008E4999" w:rsidP="008E4999">
      <w:pPr>
        <w:pStyle w:val="PL"/>
      </w:pPr>
      <w:r>
        <w:t xml:space="preserve">      required:</w:t>
      </w:r>
    </w:p>
    <w:p w14:paraId="0A8B4F7A" w14:textId="77777777" w:rsidR="008E4999" w:rsidRDefault="008E4999" w:rsidP="008E4999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D74A535" w14:textId="77777777" w:rsidR="008E4999" w:rsidRDefault="008E4999" w:rsidP="008E4999">
      <w:pPr>
        <w:pStyle w:val="PL"/>
      </w:pPr>
    </w:p>
    <w:p w14:paraId="1EF2AA56" w14:textId="77777777" w:rsidR="008E4999" w:rsidRDefault="008E4999" w:rsidP="008E4999">
      <w:pPr>
        <w:pStyle w:val="PL"/>
      </w:pPr>
      <w:r>
        <w:t xml:space="preserve">    NetworkPerfExposure:</w:t>
      </w:r>
    </w:p>
    <w:p w14:paraId="5E7D750A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0DFFEBA2" w14:textId="77777777" w:rsidR="008E4999" w:rsidRDefault="008E4999" w:rsidP="008E4999">
      <w:pPr>
        <w:pStyle w:val="PL"/>
      </w:pPr>
      <w:r>
        <w:t xml:space="preserve">      type: object</w:t>
      </w:r>
    </w:p>
    <w:p w14:paraId="2DFF6804" w14:textId="77777777" w:rsidR="008E4999" w:rsidRDefault="008E4999" w:rsidP="008E4999">
      <w:pPr>
        <w:pStyle w:val="PL"/>
      </w:pPr>
      <w:r>
        <w:t xml:space="preserve">      properties:</w:t>
      </w:r>
    </w:p>
    <w:p w14:paraId="3A4623D7" w14:textId="77777777" w:rsidR="008E4999" w:rsidRDefault="008E4999" w:rsidP="008E4999">
      <w:pPr>
        <w:pStyle w:val="PL"/>
      </w:pPr>
      <w:r>
        <w:t xml:space="preserve">        locArea:</w:t>
      </w:r>
    </w:p>
    <w:p w14:paraId="2FD9C666" w14:textId="77777777" w:rsidR="008E4999" w:rsidRDefault="008E4999" w:rsidP="008E4999">
      <w:pPr>
        <w:pStyle w:val="PL"/>
        <w:rPr>
          <w:ins w:id="66" w:author="Huawei" w:date="2023-08-09T18:31:00Z"/>
        </w:rPr>
      </w:pPr>
      <w:r>
        <w:t xml:space="preserve">          $ref: 'TS29122_CommonData.yaml#/components/schemas/LocationArea5G'</w:t>
      </w:r>
    </w:p>
    <w:p w14:paraId="6A8EB179" w14:textId="77777777" w:rsidR="0059611C" w:rsidRDefault="0059611C" w:rsidP="0059611C">
      <w:pPr>
        <w:pStyle w:val="PL"/>
        <w:rPr>
          <w:ins w:id="67" w:author="Huawei" w:date="2023-08-09T18:31:00Z"/>
        </w:rPr>
      </w:pPr>
      <w:ins w:id="68" w:author="Huawei" w:date="2023-08-09T18:31:00Z">
        <w:r>
          <w:t xml:space="preserve">        anaPeriod:</w:t>
        </w:r>
      </w:ins>
    </w:p>
    <w:p w14:paraId="6C0DDAC5" w14:textId="2372689B" w:rsidR="0059611C" w:rsidRPr="0059611C" w:rsidRDefault="0059611C" w:rsidP="008E4999">
      <w:pPr>
        <w:pStyle w:val="PL"/>
      </w:pPr>
      <w:ins w:id="69" w:author="Huawei" w:date="2023-08-09T18:31:00Z">
        <w:r>
          <w:t xml:space="preserve">          $ref: 'TS29122_CommonData.yaml#/components/schemas/TimeWindow'</w:t>
        </w:r>
      </w:ins>
    </w:p>
    <w:p w14:paraId="509D01FB" w14:textId="77777777" w:rsidR="008E4999" w:rsidRDefault="008E4999" w:rsidP="008E4999">
      <w:pPr>
        <w:pStyle w:val="PL"/>
      </w:pPr>
      <w:r>
        <w:t xml:space="preserve">        nwPerfType:</w:t>
      </w:r>
    </w:p>
    <w:p w14:paraId="3261EC9A" w14:textId="77777777" w:rsidR="008E4999" w:rsidRDefault="008E4999" w:rsidP="008E4999">
      <w:pPr>
        <w:pStyle w:val="PL"/>
      </w:pPr>
      <w:r>
        <w:t xml:space="preserve">          $ref: 'TS29520_Nnwdaf_EventsSubscription.yaml#/components/schemas/NetworkPerfType'</w:t>
      </w:r>
    </w:p>
    <w:p w14:paraId="71BE916E" w14:textId="77777777" w:rsidR="008E4999" w:rsidRDefault="008E4999" w:rsidP="008E4999">
      <w:pPr>
        <w:pStyle w:val="PL"/>
      </w:pPr>
      <w:r>
        <w:t xml:space="preserve">        relativeRatio:</w:t>
      </w:r>
    </w:p>
    <w:p w14:paraId="36DE1FB9" w14:textId="77777777" w:rsidR="008E4999" w:rsidRDefault="008E4999" w:rsidP="008E4999">
      <w:pPr>
        <w:pStyle w:val="PL"/>
      </w:pPr>
      <w:r>
        <w:t xml:space="preserve">          $ref: 'TS29571_CommonData.yaml#/components/schemas/SamplingRatio'</w:t>
      </w:r>
    </w:p>
    <w:p w14:paraId="0273D24E" w14:textId="77777777" w:rsidR="008E4999" w:rsidRDefault="008E4999" w:rsidP="008E4999">
      <w:pPr>
        <w:pStyle w:val="PL"/>
      </w:pPr>
      <w:r>
        <w:t xml:space="preserve">        absoluteNum:</w:t>
      </w:r>
    </w:p>
    <w:p w14:paraId="3057A280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2D01C9C4" w14:textId="77777777" w:rsidR="008E4999" w:rsidRDefault="008E4999" w:rsidP="008E4999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8A636B3" w14:textId="77777777" w:rsidR="008E4999" w:rsidRDefault="008E4999" w:rsidP="008E4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ResourceUsageRequirement</w:t>
      </w:r>
      <w:r>
        <w:rPr>
          <w:rFonts w:ascii="Courier New" w:hAnsi="Courier New"/>
          <w:sz w:val="16"/>
        </w:rPr>
        <w:t>'</w:t>
      </w:r>
    </w:p>
    <w:p w14:paraId="5B8D4A57" w14:textId="77777777" w:rsidR="008E4999" w:rsidRDefault="008E4999" w:rsidP="008E4999">
      <w:pPr>
        <w:pStyle w:val="PL"/>
      </w:pPr>
      <w:r>
        <w:t xml:space="preserve">        confidence:</w:t>
      </w:r>
    </w:p>
    <w:p w14:paraId="5669D939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35BF55F2" w14:textId="77777777" w:rsidR="008E4999" w:rsidRDefault="008E4999" w:rsidP="008E4999">
      <w:pPr>
        <w:pStyle w:val="PL"/>
      </w:pPr>
      <w:r>
        <w:t xml:space="preserve">      required:</w:t>
      </w:r>
    </w:p>
    <w:p w14:paraId="0850F085" w14:textId="77777777" w:rsidR="008E4999" w:rsidRDefault="008E4999" w:rsidP="008E4999">
      <w:pPr>
        <w:pStyle w:val="PL"/>
      </w:pPr>
      <w:r>
        <w:t xml:space="preserve">        - locArea</w:t>
      </w:r>
    </w:p>
    <w:p w14:paraId="2427DC5C" w14:textId="77777777" w:rsidR="008E4999" w:rsidRDefault="008E4999" w:rsidP="008E4999">
      <w:pPr>
        <w:pStyle w:val="PL"/>
      </w:pPr>
      <w:r>
        <w:t xml:space="preserve">        - nwPerfType</w:t>
      </w:r>
    </w:p>
    <w:p w14:paraId="283D782F" w14:textId="77777777" w:rsidR="008E4999" w:rsidRDefault="008E4999" w:rsidP="008E4999">
      <w:pPr>
        <w:pStyle w:val="PL"/>
      </w:pPr>
    </w:p>
    <w:p w14:paraId="593876D8" w14:textId="77777777" w:rsidR="008E4999" w:rsidRDefault="008E4999" w:rsidP="008E4999">
      <w:pPr>
        <w:pStyle w:val="PL"/>
      </w:pPr>
      <w:r>
        <w:t xml:space="preserve">    AbnormalExposure:</w:t>
      </w:r>
    </w:p>
    <w:p w14:paraId="66341927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user's abnormal behavior information.</w:t>
      </w:r>
    </w:p>
    <w:p w14:paraId="77B5E174" w14:textId="77777777" w:rsidR="008E4999" w:rsidRDefault="008E4999" w:rsidP="008E4999">
      <w:pPr>
        <w:pStyle w:val="PL"/>
      </w:pPr>
      <w:r>
        <w:t xml:space="preserve">      type: object</w:t>
      </w:r>
    </w:p>
    <w:p w14:paraId="17971BC0" w14:textId="77777777" w:rsidR="008E4999" w:rsidRDefault="008E4999" w:rsidP="008E4999">
      <w:pPr>
        <w:pStyle w:val="PL"/>
      </w:pPr>
      <w:r>
        <w:t xml:space="preserve">      properties:</w:t>
      </w:r>
    </w:p>
    <w:p w14:paraId="1B104AED" w14:textId="77777777" w:rsidR="008E4999" w:rsidRDefault="008E4999" w:rsidP="008E4999">
      <w:pPr>
        <w:pStyle w:val="PL"/>
      </w:pPr>
      <w:r>
        <w:t xml:space="preserve">        gpsis:</w:t>
      </w:r>
    </w:p>
    <w:p w14:paraId="5B172616" w14:textId="77777777" w:rsidR="008E4999" w:rsidRDefault="008E4999" w:rsidP="008E4999">
      <w:pPr>
        <w:pStyle w:val="PL"/>
      </w:pPr>
      <w:r>
        <w:t xml:space="preserve">          type: array</w:t>
      </w:r>
    </w:p>
    <w:p w14:paraId="221CF87B" w14:textId="77777777" w:rsidR="008E4999" w:rsidRDefault="008E4999" w:rsidP="008E4999">
      <w:pPr>
        <w:pStyle w:val="PL"/>
      </w:pPr>
      <w:r>
        <w:t xml:space="preserve">          items:</w:t>
      </w:r>
    </w:p>
    <w:p w14:paraId="4C753C08" w14:textId="77777777" w:rsidR="008E4999" w:rsidRDefault="008E4999" w:rsidP="008E4999">
      <w:pPr>
        <w:pStyle w:val="PL"/>
      </w:pPr>
      <w:r>
        <w:t xml:space="preserve">            $ref: 'TS29571_CommonData.yaml#/components/schemas/Gpsi'</w:t>
      </w:r>
    </w:p>
    <w:p w14:paraId="488CE555" w14:textId="77777777" w:rsidR="008E4999" w:rsidRDefault="008E4999" w:rsidP="008E4999">
      <w:pPr>
        <w:pStyle w:val="PL"/>
      </w:pPr>
      <w:r>
        <w:t xml:space="preserve">          minItems: 1</w:t>
      </w:r>
    </w:p>
    <w:p w14:paraId="6046D355" w14:textId="77777777" w:rsidR="008E4999" w:rsidRDefault="008E4999" w:rsidP="008E4999">
      <w:pPr>
        <w:pStyle w:val="PL"/>
      </w:pPr>
      <w:r>
        <w:t xml:space="preserve">        appId:</w:t>
      </w:r>
    </w:p>
    <w:p w14:paraId="18263B79" w14:textId="77777777" w:rsidR="008E4999" w:rsidRDefault="008E4999" w:rsidP="008E4999">
      <w:pPr>
        <w:pStyle w:val="PL"/>
      </w:pPr>
      <w:r>
        <w:t xml:space="preserve">          $ref: 'TS29571_CommonData.yaml#/components/schemas/ApplicationId'</w:t>
      </w:r>
    </w:p>
    <w:p w14:paraId="0DC45166" w14:textId="77777777" w:rsidR="008E4999" w:rsidRDefault="008E4999" w:rsidP="008E4999">
      <w:pPr>
        <w:pStyle w:val="PL"/>
      </w:pPr>
      <w:r>
        <w:t xml:space="preserve">        dnn:</w:t>
      </w:r>
    </w:p>
    <w:p w14:paraId="3F73719F" w14:textId="77777777" w:rsidR="008E4999" w:rsidRDefault="008E4999" w:rsidP="008E4999">
      <w:pPr>
        <w:pStyle w:val="PL"/>
      </w:pPr>
      <w:r>
        <w:t xml:space="preserve">          $ref: 'TS29571_CommonData.yaml#/components/schemas/Dnn'</w:t>
      </w:r>
    </w:p>
    <w:p w14:paraId="4ADACA1C" w14:textId="77777777" w:rsidR="008E4999" w:rsidRDefault="008E4999" w:rsidP="008E4999">
      <w:pPr>
        <w:pStyle w:val="PL"/>
      </w:pPr>
      <w:r>
        <w:t xml:space="preserve">        snssai:</w:t>
      </w:r>
    </w:p>
    <w:p w14:paraId="46887CD9" w14:textId="77777777" w:rsidR="008E4999" w:rsidRDefault="008E4999" w:rsidP="008E4999">
      <w:pPr>
        <w:pStyle w:val="PL"/>
      </w:pPr>
      <w:r>
        <w:t xml:space="preserve">          $ref: 'TS29571_CommonData.yaml#/components/schemas/Snssai'</w:t>
      </w:r>
    </w:p>
    <w:p w14:paraId="7D2A6127" w14:textId="77777777" w:rsidR="008E4999" w:rsidRDefault="008E4999" w:rsidP="008E4999">
      <w:pPr>
        <w:pStyle w:val="PL"/>
      </w:pPr>
      <w:r>
        <w:t xml:space="preserve">        excep:</w:t>
      </w:r>
    </w:p>
    <w:p w14:paraId="5DDE0A94" w14:textId="77777777" w:rsidR="008E4999" w:rsidRDefault="008E4999" w:rsidP="008E4999">
      <w:pPr>
        <w:pStyle w:val="PL"/>
        <w:rPr>
          <w:ins w:id="70" w:author="Huawei" w:date="2023-08-09T18:46:00Z"/>
        </w:rPr>
      </w:pPr>
      <w:r>
        <w:t xml:space="preserve">          $ref: 'TS29520_Nnwdaf_EventsSubscription.yaml#/components/schemas/Exception'</w:t>
      </w:r>
    </w:p>
    <w:p w14:paraId="29C1B679" w14:textId="77777777" w:rsidR="00CC608A" w:rsidRDefault="00CC608A" w:rsidP="00CC608A">
      <w:pPr>
        <w:pStyle w:val="PL"/>
        <w:rPr>
          <w:ins w:id="71" w:author="Huawei" w:date="2023-08-09T18:46:00Z"/>
        </w:rPr>
      </w:pPr>
      <w:ins w:id="72" w:author="Huawei" w:date="2023-08-09T18:46:00Z">
        <w:r>
          <w:t xml:space="preserve">        </w:t>
        </w:r>
        <w:r>
          <w:rPr>
            <w:lang w:eastAsia="zh-CN"/>
          </w:rPr>
          <w:t>amount</w:t>
        </w:r>
        <w:r>
          <w:t>:</w:t>
        </w:r>
      </w:ins>
    </w:p>
    <w:p w14:paraId="1F0B8983" w14:textId="20B50BDE" w:rsidR="00CC608A" w:rsidRPr="00CC608A" w:rsidRDefault="00CC608A" w:rsidP="008E4999">
      <w:pPr>
        <w:pStyle w:val="PL"/>
      </w:pPr>
      <w:ins w:id="73" w:author="Huawei" w:date="2023-08-09T18:46:00Z">
        <w:r>
          <w:t xml:space="preserve">          $ref: 'TS29571_CommonData.yaml#/components/schemas/Uinteger'</w:t>
        </w:r>
      </w:ins>
    </w:p>
    <w:p w14:paraId="2A48C1E2" w14:textId="77777777" w:rsidR="008E4999" w:rsidRDefault="008E4999" w:rsidP="008E4999">
      <w:pPr>
        <w:pStyle w:val="PL"/>
      </w:pPr>
      <w:r>
        <w:t xml:space="preserve">        ratio:</w:t>
      </w:r>
    </w:p>
    <w:p w14:paraId="4442C714" w14:textId="77777777" w:rsidR="008E4999" w:rsidRDefault="008E4999" w:rsidP="008E4999">
      <w:pPr>
        <w:pStyle w:val="PL"/>
      </w:pPr>
      <w:r>
        <w:t xml:space="preserve">          $ref: 'TS29571_CommonData.yaml#/components/schemas/SamplingRatio'</w:t>
      </w:r>
    </w:p>
    <w:p w14:paraId="50DC2B26" w14:textId="77777777" w:rsidR="008E4999" w:rsidRDefault="008E4999" w:rsidP="008E4999">
      <w:pPr>
        <w:pStyle w:val="PL"/>
      </w:pPr>
      <w:r>
        <w:t xml:space="preserve">        confidence:</w:t>
      </w:r>
    </w:p>
    <w:p w14:paraId="29702553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4E54B6CB" w14:textId="77777777" w:rsidR="008E4999" w:rsidRDefault="008E4999" w:rsidP="008E4999">
      <w:pPr>
        <w:pStyle w:val="PL"/>
      </w:pPr>
      <w:r>
        <w:t xml:space="preserve">        addtMeasInfo:</w:t>
      </w:r>
    </w:p>
    <w:p w14:paraId="22F57B31" w14:textId="77777777" w:rsidR="008E4999" w:rsidRDefault="008E4999" w:rsidP="008E4999">
      <w:pPr>
        <w:pStyle w:val="PL"/>
      </w:pPr>
      <w:r>
        <w:t xml:space="preserve">          $ref: 'TS29520_Nnwdaf_EventsSubscription.yaml#/components/schemas/AdditionalMeasurement'</w:t>
      </w:r>
    </w:p>
    <w:p w14:paraId="3E83BA6D" w14:textId="77777777" w:rsidR="008E4999" w:rsidRDefault="008E4999" w:rsidP="008E4999">
      <w:pPr>
        <w:pStyle w:val="PL"/>
      </w:pPr>
      <w:r>
        <w:t xml:space="preserve">      required:</w:t>
      </w:r>
    </w:p>
    <w:p w14:paraId="5E93C734" w14:textId="77777777" w:rsidR="008E4999" w:rsidRDefault="008E4999" w:rsidP="008E4999">
      <w:pPr>
        <w:pStyle w:val="PL"/>
      </w:pPr>
      <w:r>
        <w:t xml:space="preserve">        - excep</w:t>
      </w:r>
    </w:p>
    <w:p w14:paraId="664E0D66" w14:textId="77777777" w:rsidR="008E4999" w:rsidRDefault="008E4999" w:rsidP="008E4999">
      <w:pPr>
        <w:pStyle w:val="PL"/>
      </w:pPr>
    </w:p>
    <w:p w14:paraId="5B64F764" w14:textId="77777777" w:rsidR="008E4999" w:rsidRDefault="008E4999" w:rsidP="008E4999">
      <w:pPr>
        <w:pStyle w:val="PL"/>
      </w:pPr>
      <w:r>
        <w:t xml:space="preserve">    CongestInfo:</w:t>
      </w:r>
    </w:p>
    <w:p w14:paraId="4B73A266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UE's user data congestion information.</w:t>
      </w:r>
    </w:p>
    <w:p w14:paraId="2E2A128D" w14:textId="77777777" w:rsidR="008E4999" w:rsidRDefault="008E4999" w:rsidP="008E4999">
      <w:pPr>
        <w:pStyle w:val="PL"/>
      </w:pPr>
      <w:r>
        <w:t xml:space="preserve">      type: object</w:t>
      </w:r>
    </w:p>
    <w:p w14:paraId="1F16697E" w14:textId="77777777" w:rsidR="008E4999" w:rsidRDefault="008E4999" w:rsidP="008E4999">
      <w:pPr>
        <w:pStyle w:val="PL"/>
      </w:pPr>
      <w:r>
        <w:t xml:space="preserve">      properties:</w:t>
      </w:r>
    </w:p>
    <w:p w14:paraId="39D9B814" w14:textId="77777777" w:rsidR="008E4999" w:rsidRDefault="008E4999" w:rsidP="008E4999">
      <w:pPr>
        <w:pStyle w:val="PL"/>
      </w:pPr>
      <w:r>
        <w:t xml:space="preserve">        locArea:</w:t>
      </w:r>
    </w:p>
    <w:p w14:paraId="70779EAB" w14:textId="77777777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380F0A4C" w14:textId="77777777" w:rsidR="008E4999" w:rsidRDefault="008E4999" w:rsidP="008E4999">
      <w:pPr>
        <w:pStyle w:val="PL"/>
      </w:pPr>
      <w:r>
        <w:t xml:space="preserve">        cngAnas:</w:t>
      </w:r>
    </w:p>
    <w:p w14:paraId="340AC8F9" w14:textId="77777777" w:rsidR="008E4999" w:rsidRDefault="008E4999" w:rsidP="008E4999">
      <w:pPr>
        <w:pStyle w:val="PL"/>
      </w:pPr>
      <w:r>
        <w:t xml:space="preserve">          type: array</w:t>
      </w:r>
    </w:p>
    <w:p w14:paraId="1CCCB740" w14:textId="77777777" w:rsidR="008E4999" w:rsidRDefault="008E4999" w:rsidP="008E4999">
      <w:pPr>
        <w:pStyle w:val="PL"/>
      </w:pPr>
      <w:r>
        <w:t xml:space="preserve">          items:</w:t>
      </w:r>
    </w:p>
    <w:p w14:paraId="749ECDF7" w14:textId="77777777" w:rsidR="008E4999" w:rsidRDefault="008E4999" w:rsidP="008E4999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0B507405" w14:textId="77777777" w:rsidR="008E4999" w:rsidRDefault="008E4999" w:rsidP="008E4999">
      <w:pPr>
        <w:pStyle w:val="PL"/>
      </w:pPr>
      <w:r>
        <w:t xml:space="preserve">          minItems: 1</w:t>
      </w:r>
    </w:p>
    <w:p w14:paraId="287F9DE3" w14:textId="77777777" w:rsidR="008E4999" w:rsidRDefault="008E4999" w:rsidP="008E4999">
      <w:pPr>
        <w:pStyle w:val="PL"/>
      </w:pPr>
      <w:r>
        <w:t xml:space="preserve">      required:</w:t>
      </w:r>
    </w:p>
    <w:p w14:paraId="42D8DE8A" w14:textId="77777777" w:rsidR="008E4999" w:rsidRDefault="008E4999" w:rsidP="008E4999">
      <w:pPr>
        <w:pStyle w:val="PL"/>
      </w:pPr>
      <w:r>
        <w:t xml:space="preserve">        - locArea</w:t>
      </w:r>
    </w:p>
    <w:p w14:paraId="14DE1C24" w14:textId="77777777" w:rsidR="008E4999" w:rsidRDefault="008E4999" w:rsidP="008E4999">
      <w:pPr>
        <w:pStyle w:val="PL"/>
      </w:pPr>
      <w:r>
        <w:t xml:space="preserve">        - cngAnas</w:t>
      </w:r>
    </w:p>
    <w:p w14:paraId="27EA59E9" w14:textId="77777777" w:rsidR="008E4999" w:rsidRDefault="008E4999" w:rsidP="008E4999">
      <w:pPr>
        <w:pStyle w:val="PL"/>
      </w:pPr>
    </w:p>
    <w:p w14:paraId="64880866" w14:textId="77777777" w:rsidR="008E4999" w:rsidRDefault="008E4999" w:rsidP="008E4999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51B71934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784ECC29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01FB2CCC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1BF230CE" w14:textId="77777777" w:rsidR="008E4999" w:rsidRDefault="008E4999" w:rsidP="008E4999">
      <w:pPr>
        <w:pStyle w:val="PL"/>
      </w:pPr>
      <w:r>
        <w:t xml:space="preserve">      type: object</w:t>
      </w:r>
    </w:p>
    <w:p w14:paraId="35470623" w14:textId="77777777" w:rsidR="008E4999" w:rsidRDefault="008E4999" w:rsidP="008E4999">
      <w:pPr>
        <w:pStyle w:val="PL"/>
      </w:pPr>
      <w:r>
        <w:t xml:space="preserve">      properties:</w:t>
      </w:r>
    </w:p>
    <w:p w14:paraId="00C33925" w14:textId="77777777" w:rsidR="008E4999" w:rsidRDefault="008E4999" w:rsidP="008E4999">
      <w:pPr>
        <w:pStyle w:val="PL"/>
      </w:pPr>
      <w:r>
        <w:t xml:space="preserve">        cngType:</w:t>
      </w:r>
    </w:p>
    <w:p w14:paraId="5C73FE68" w14:textId="77777777" w:rsidR="008E4999" w:rsidRDefault="008E4999" w:rsidP="008E4999">
      <w:pPr>
        <w:pStyle w:val="PL"/>
      </w:pPr>
      <w:r>
        <w:t xml:space="preserve">          $ref: 'TS29520_Nnwdaf_EventsSubscription.yaml#/components/schemas/CongestionType'</w:t>
      </w:r>
    </w:p>
    <w:p w14:paraId="68F3BDF0" w14:textId="77777777" w:rsidR="008E4999" w:rsidRDefault="008E4999" w:rsidP="008E4999">
      <w:pPr>
        <w:pStyle w:val="PL"/>
      </w:pPr>
      <w:r>
        <w:t xml:space="preserve">        tmWdw:</w:t>
      </w:r>
    </w:p>
    <w:p w14:paraId="69CA838A" w14:textId="77777777" w:rsidR="008E4999" w:rsidRDefault="008E4999" w:rsidP="008E499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19253FCB" w14:textId="77777777" w:rsidR="008E4999" w:rsidRDefault="008E4999" w:rsidP="008E4999">
      <w:pPr>
        <w:pStyle w:val="PL"/>
      </w:pPr>
      <w:r>
        <w:t xml:space="preserve">        nsi:</w:t>
      </w:r>
    </w:p>
    <w:p w14:paraId="450D0F7C" w14:textId="77777777" w:rsidR="008E4999" w:rsidRDefault="008E4999" w:rsidP="008E499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2117DF7E" w14:textId="77777777" w:rsidR="008E4999" w:rsidRDefault="008E4999" w:rsidP="008E4999">
      <w:pPr>
        <w:pStyle w:val="PL"/>
      </w:pPr>
      <w:r>
        <w:t xml:space="preserve">        confidence:</w:t>
      </w:r>
    </w:p>
    <w:p w14:paraId="2BE59747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21E9429B" w14:textId="77777777" w:rsidR="008E4999" w:rsidRDefault="008E4999" w:rsidP="008E4999">
      <w:pPr>
        <w:pStyle w:val="PL"/>
      </w:pPr>
      <w:r>
        <w:t xml:space="preserve">        topAppListUl:</w:t>
      </w:r>
    </w:p>
    <w:p w14:paraId="0CACF68C" w14:textId="77777777" w:rsidR="008E4999" w:rsidRDefault="008E4999" w:rsidP="008E4999">
      <w:pPr>
        <w:pStyle w:val="PL"/>
      </w:pPr>
      <w:r>
        <w:t xml:space="preserve">          type: array</w:t>
      </w:r>
    </w:p>
    <w:p w14:paraId="627B2236" w14:textId="77777777" w:rsidR="008E4999" w:rsidRDefault="008E4999" w:rsidP="008E4999">
      <w:pPr>
        <w:pStyle w:val="PL"/>
      </w:pPr>
      <w:r>
        <w:t xml:space="preserve">          items:</w:t>
      </w:r>
    </w:p>
    <w:p w14:paraId="28DC6B27" w14:textId="77777777" w:rsidR="008E4999" w:rsidRDefault="008E4999" w:rsidP="008E4999">
      <w:pPr>
        <w:pStyle w:val="PL"/>
      </w:pPr>
      <w:r>
        <w:t xml:space="preserve">            $ref: 'TS29520_Nnwdaf_EventsSubscription.yaml#/components/schemas/TopApplication'</w:t>
      </w:r>
    </w:p>
    <w:p w14:paraId="2B078279" w14:textId="77777777" w:rsidR="008E4999" w:rsidRDefault="008E4999" w:rsidP="008E4999">
      <w:pPr>
        <w:pStyle w:val="PL"/>
      </w:pPr>
      <w:r>
        <w:t xml:space="preserve">          minItems: 1</w:t>
      </w:r>
    </w:p>
    <w:p w14:paraId="5A25247D" w14:textId="77777777" w:rsidR="008E4999" w:rsidRDefault="008E4999" w:rsidP="008E4999">
      <w:pPr>
        <w:pStyle w:val="PL"/>
      </w:pPr>
      <w:r>
        <w:t xml:space="preserve">        topAppListDl:</w:t>
      </w:r>
    </w:p>
    <w:p w14:paraId="5DF5A2A7" w14:textId="77777777" w:rsidR="008E4999" w:rsidRDefault="008E4999" w:rsidP="008E4999">
      <w:pPr>
        <w:pStyle w:val="PL"/>
      </w:pPr>
      <w:r>
        <w:t xml:space="preserve">          type: array</w:t>
      </w:r>
    </w:p>
    <w:p w14:paraId="336DD94E" w14:textId="77777777" w:rsidR="008E4999" w:rsidRDefault="008E4999" w:rsidP="008E4999">
      <w:pPr>
        <w:pStyle w:val="PL"/>
      </w:pPr>
      <w:r>
        <w:t xml:space="preserve">          items:</w:t>
      </w:r>
    </w:p>
    <w:p w14:paraId="183649C0" w14:textId="77777777" w:rsidR="008E4999" w:rsidRDefault="008E4999" w:rsidP="008E4999">
      <w:pPr>
        <w:pStyle w:val="PL"/>
      </w:pPr>
      <w:r>
        <w:t xml:space="preserve">            $ref: 'TS29520_Nnwdaf_EventsSubscription.yaml#/components/schemas/TopApplication'</w:t>
      </w:r>
    </w:p>
    <w:p w14:paraId="75B7F801" w14:textId="77777777" w:rsidR="008E4999" w:rsidRDefault="008E4999" w:rsidP="008E4999">
      <w:pPr>
        <w:pStyle w:val="PL"/>
      </w:pPr>
      <w:r>
        <w:t xml:space="preserve">          minItems: 1</w:t>
      </w:r>
    </w:p>
    <w:p w14:paraId="2DB2337A" w14:textId="77777777" w:rsidR="008E4999" w:rsidRDefault="008E4999" w:rsidP="008E4999">
      <w:pPr>
        <w:pStyle w:val="PL"/>
      </w:pPr>
      <w:r>
        <w:t xml:space="preserve">      required:</w:t>
      </w:r>
    </w:p>
    <w:p w14:paraId="286DA591" w14:textId="77777777" w:rsidR="008E4999" w:rsidRDefault="008E4999" w:rsidP="008E4999">
      <w:pPr>
        <w:pStyle w:val="PL"/>
      </w:pPr>
      <w:r>
        <w:t xml:space="preserve">        - cngType</w:t>
      </w:r>
    </w:p>
    <w:p w14:paraId="117561C7" w14:textId="77777777" w:rsidR="008E4999" w:rsidRDefault="008E4999" w:rsidP="008E4999">
      <w:pPr>
        <w:pStyle w:val="PL"/>
      </w:pPr>
      <w:r>
        <w:t xml:space="preserve">        - tmWdw</w:t>
      </w:r>
    </w:p>
    <w:p w14:paraId="5F34C850" w14:textId="77777777" w:rsidR="008E4999" w:rsidRDefault="008E4999" w:rsidP="008E4999">
      <w:pPr>
        <w:pStyle w:val="PL"/>
        <w:rPr>
          <w:lang w:eastAsia="zh-CN"/>
        </w:rPr>
      </w:pPr>
      <w:r>
        <w:t xml:space="preserve">        - nsi</w:t>
      </w:r>
    </w:p>
    <w:p w14:paraId="06F587AC" w14:textId="77777777" w:rsidR="008E4999" w:rsidRDefault="008E4999" w:rsidP="008E4999">
      <w:pPr>
        <w:pStyle w:val="PL"/>
      </w:pPr>
    </w:p>
    <w:p w14:paraId="14628676" w14:textId="77777777" w:rsidR="008E4999" w:rsidRDefault="008E4999" w:rsidP="008E4999">
      <w:pPr>
        <w:pStyle w:val="PL"/>
      </w:pPr>
      <w:r>
        <w:t xml:space="preserve">    QosSustainabilityExposure:</w:t>
      </w:r>
    </w:p>
    <w:p w14:paraId="22CD2074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3262D5D6" w14:textId="77777777" w:rsidR="008E4999" w:rsidRDefault="008E4999" w:rsidP="008E4999">
      <w:pPr>
        <w:pStyle w:val="PL"/>
      </w:pPr>
      <w:r>
        <w:t xml:space="preserve">      type: object</w:t>
      </w:r>
    </w:p>
    <w:p w14:paraId="14B24877" w14:textId="77777777" w:rsidR="008E4999" w:rsidRDefault="008E4999" w:rsidP="008E4999">
      <w:pPr>
        <w:pStyle w:val="PL"/>
      </w:pPr>
      <w:r>
        <w:t xml:space="preserve">      properties:</w:t>
      </w:r>
    </w:p>
    <w:p w14:paraId="1692A8EB" w14:textId="77777777" w:rsidR="008E4999" w:rsidRDefault="008E4999" w:rsidP="008E4999">
      <w:pPr>
        <w:pStyle w:val="PL"/>
      </w:pPr>
      <w:r>
        <w:t xml:space="preserve">        locArea:</w:t>
      </w:r>
    </w:p>
    <w:p w14:paraId="1366EEE1" w14:textId="77777777" w:rsidR="008E4999" w:rsidRDefault="008E4999" w:rsidP="008E4999">
      <w:pPr>
        <w:pStyle w:val="PL"/>
      </w:pPr>
      <w:r>
        <w:t xml:space="preserve">          $ref: 'TS29122_CommonData.yaml#/components/schemas/LocationArea5G'</w:t>
      </w:r>
    </w:p>
    <w:p w14:paraId="6EE6E75B" w14:textId="77777777" w:rsidR="008E4999" w:rsidRDefault="008E4999" w:rsidP="008E4999">
      <w:pPr>
        <w:pStyle w:val="PL"/>
      </w:pPr>
      <w:r>
        <w:t xml:space="preserve">        startTs:</w:t>
      </w:r>
    </w:p>
    <w:p w14:paraId="2B46820D" w14:textId="77777777" w:rsidR="008E4999" w:rsidRDefault="008E4999" w:rsidP="008E4999">
      <w:pPr>
        <w:pStyle w:val="PL"/>
      </w:pPr>
      <w:r>
        <w:t xml:space="preserve">          $ref: 'TS29122_CommonData.yaml#/components/schemas/DateTime'</w:t>
      </w:r>
    </w:p>
    <w:p w14:paraId="4AF7E717" w14:textId="77777777" w:rsidR="008E4999" w:rsidRDefault="008E4999" w:rsidP="008E4999">
      <w:pPr>
        <w:pStyle w:val="PL"/>
      </w:pPr>
      <w:r>
        <w:t xml:space="preserve">        endTs:</w:t>
      </w:r>
    </w:p>
    <w:p w14:paraId="23694A4E" w14:textId="77777777" w:rsidR="008E4999" w:rsidRDefault="008E4999" w:rsidP="008E4999">
      <w:pPr>
        <w:pStyle w:val="PL"/>
      </w:pPr>
      <w:r>
        <w:t xml:space="preserve">          $ref: 'TS29122_CommonData.yaml#/components/schemas/DateTime'</w:t>
      </w:r>
    </w:p>
    <w:p w14:paraId="195449DC" w14:textId="77777777" w:rsidR="008E4999" w:rsidRDefault="008E4999" w:rsidP="008E4999">
      <w:pPr>
        <w:pStyle w:val="PL"/>
      </w:pPr>
      <w:r>
        <w:t xml:space="preserve">        qosFlowRetThd:</w:t>
      </w:r>
    </w:p>
    <w:p w14:paraId="51A24740" w14:textId="77777777" w:rsidR="008E4999" w:rsidRDefault="008E4999" w:rsidP="008E4999">
      <w:pPr>
        <w:pStyle w:val="PL"/>
      </w:pPr>
      <w:r>
        <w:t xml:space="preserve">          $ref: 'TS29520_Nnwdaf_EventsSubscription.yaml#/components/schemas/RetainabilityThreshold'</w:t>
      </w:r>
    </w:p>
    <w:p w14:paraId="59944348" w14:textId="77777777" w:rsidR="008E4999" w:rsidRDefault="008E4999" w:rsidP="008E499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27E6039D" w14:textId="77777777" w:rsidR="008E4999" w:rsidRDefault="008E4999" w:rsidP="008E4999">
      <w:pPr>
        <w:pStyle w:val="PL"/>
      </w:pPr>
      <w:r>
        <w:t xml:space="preserve">          $ref: 'TS29571_CommonData.yaml#/components/schemas/BitRate'</w:t>
      </w:r>
    </w:p>
    <w:p w14:paraId="3E256B70" w14:textId="77777777" w:rsidR="008E4999" w:rsidRDefault="008E4999" w:rsidP="008E4999">
      <w:pPr>
        <w:pStyle w:val="PL"/>
      </w:pPr>
      <w:r>
        <w:t xml:space="preserve">        snssai:</w:t>
      </w:r>
    </w:p>
    <w:p w14:paraId="3C977384" w14:textId="77777777" w:rsidR="008E4999" w:rsidRDefault="008E4999" w:rsidP="008E4999">
      <w:pPr>
        <w:pStyle w:val="PL"/>
      </w:pPr>
      <w:r>
        <w:t xml:space="preserve">          $ref: 'TS29571_CommonData.yaml#/components/schemas/Snssai'</w:t>
      </w:r>
    </w:p>
    <w:p w14:paraId="193761E7" w14:textId="77777777" w:rsidR="008E4999" w:rsidRDefault="008E4999" w:rsidP="008E4999">
      <w:pPr>
        <w:pStyle w:val="PL"/>
      </w:pPr>
      <w:r>
        <w:t xml:space="preserve">        confidence:</w:t>
      </w:r>
    </w:p>
    <w:p w14:paraId="7CB39150" w14:textId="77777777" w:rsidR="008E4999" w:rsidRDefault="008E4999" w:rsidP="008E4999">
      <w:pPr>
        <w:pStyle w:val="PL"/>
      </w:pPr>
      <w:r>
        <w:t xml:space="preserve">          $ref: 'TS29571_CommonData.yaml#/components/schemas/Uinteger'</w:t>
      </w:r>
    </w:p>
    <w:p w14:paraId="0FDAA553" w14:textId="77777777" w:rsidR="008E4999" w:rsidRDefault="008E4999" w:rsidP="008E4999">
      <w:pPr>
        <w:pStyle w:val="PL"/>
      </w:pPr>
      <w:r>
        <w:t xml:space="preserve">      required:</w:t>
      </w:r>
    </w:p>
    <w:p w14:paraId="52050CFC" w14:textId="77777777" w:rsidR="008E4999" w:rsidRDefault="008E4999" w:rsidP="008E49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6D0035A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151D6B70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24AF7611" w14:textId="77777777" w:rsidR="008E4999" w:rsidRDefault="008E4999" w:rsidP="008E4999">
      <w:pPr>
        <w:pStyle w:val="PL"/>
      </w:pPr>
    </w:p>
    <w:p w14:paraId="7A511D80" w14:textId="77777777" w:rsidR="008E4999" w:rsidRDefault="008E4999" w:rsidP="008E4999">
      <w:pPr>
        <w:pStyle w:val="PL"/>
      </w:pPr>
      <w:r>
        <w:t xml:space="preserve">    AnalyticsFailureEventInfo:</w:t>
      </w:r>
    </w:p>
    <w:p w14:paraId="14E5A19A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48754C37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56F9A775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429A064D" w14:textId="77777777" w:rsidR="008E4999" w:rsidRDefault="008E4999" w:rsidP="008E4999">
      <w:pPr>
        <w:pStyle w:val="PL"/>
      </w:pPr>
      <w:r>
        <w:t xml:space="preserve">      type: object</w:t>
      </w:r>
    </w:p>
    <w:p w14:paraId="29F086CD" w14:textId="77777777" w:rsidR="008E4999" w:rsidRDefault="008E4999" w:rsidP="008E4999">
      <w:pPr>
        <w:pStyle w:val="PL"/>
      </w:pPr>
      <w:r>
        <w:t xml:space="preserve">      properties:</w:t>
      </w:r>
    </w:p>
    <w:p w14:paraId="0B701D40" w14:textId="77777777" w:rsidR="008E4999" w:rsidRDefault="008E4999" w:rsidP="008E4999">
      <w:pPr>
        <w:pStyle w:val="PL"/>
      </w:pPr>
      <w:r>
        <w:t xml:space="preserve">        event:</w:t>
      </w:r>
    </w:p>
    <w:p w14:paraId="671ECB42" w14:textId="77777777" w:rsidR="008E4999" w:rsidRDefault="008E4999" w:rsidP="008E4999">
      <w:pPr>
        <w:pStyle w:val="PL"/>
      </w:pPr>
      <w:r>
        <w:t xml:space="preserve">          $ref: '#/components/schemas/AnalyticsEvent'</w:t>
      </w:r>
    </w:p>
    <w:p w14:paraId="236886DC" w14:textId="77777777" w:rsidR="008E4999" w:rsidRDefault="008E4999" w:rsidP="008E4999">
      <w:pPr>
        <w:pStyle w:val="PL"/>
      </w:pPr>
      <w:r>
        <w:t xml:space="preserve">        failureCode:</w:t>
      </w:r>
    </w:p>
    <w:p w14:paraId="7C0A5E44" w14:textId="77777777" w:rsidR="008E4999" w:rsidRDefault="008E4999" w:rsidP="008E4999">
      <w:pPr>
        <w:pStyle w:val="PL"/>
      </w:pPr>
      <w:r>
        <w:t xml:space="preserve">          $ref: '#/components/schemas/AnalyticsFailureCode'</w:t>
      </w:r>
    </w:p>
    <w:p w14:paraId="34CF4752" w14:textId="77777777" w:rsidR="008E4999" w:rsidRDefault="008E4999" w:rsidP="008E4999">
      <w:pPr>
        <w:pStyle w:val="PL"/>
      </w:pPr>
      <w:r>
        <w:t xml:space="preserve">      required:</w:t>
      </w:r>
    </w:p>
    <w:p w14:paraId="0EEFEEEE" w14:textId="77777777" w:rsidR="008E4999" w:rsidRDefault="008E4999" w:rsidP="008E4999">
      <w:pPr>
        <w:pStyle w:val="PL"/>
      </w:pPr>
      <w:r>
        <w:t xml:space="preserve">        - event</w:t>
      </w:r>
    </w:p>
    <w:p w14:paraId="25ADE7A5" w14:textId="77777777" w:rsidR="008E4999" w:rsidRDefault="008E4999" w:rsidP="008E4999">
      <w:pPr>
        <w:pStyle w:val="PL"/>
        <w:rPr>
          <w:lang w:eastAsia="zh-CN"/>
        </w:rPr>
      </w:pPr>
      <w:r>
        <w:t xml:space="preserve">        - failureCode</w:t>
      </w:r>
    </w:p>
    <w:p w14:paraId="1B9C6DD9" w14:textId="77777777" w:rsidR="008E4999" w:rsidRDefault="008E4999" w:rsidP="008E4999">
      <w:pPr>
        <w:pStyle w:val="PL"/>
      </w:pPr>
    </w:p>
    <w:p w14:paraId="5B2EED8E" w14:textId="77777777" w:rsidR="008E4999" w:rsidRDefault="008E4999" w:rsidP="008E4999">
      <w:pPr>
        <w:pStyle w:val="PL"/>
      </w:pPr>
      <w:r>
        <w:t xml:space="preserve">    AnalyticsEvent:</w:t>
      </w:r>
    </w:p>
    <w:p w14:paraId="325C449E" w14:textId="77777777" w:rsidR="008E4999" w:rsidRDefault="008E4999" w:rsidP="008E4999">
      <w:pPr>
        <w:pStyle w:val="PL"/>
      </w:pPr>
      <w:r>
        <w:t xml:space="preserve">      anyOf:</w:t>
      </w:r>
    </w:p>
    <w:p w14:paraId="18C127AF" w14:textId="77777777" w:rsidR="008E4999" w:rsidRDefault="008E4999" w:rsidP="008E4999">
      <w:pPr>
        <w:pStyle w:val="PL"/>
      </w:pPr>
      <w:r>
        <w:t xml:space="preserve">      - type: string</w:t>
      </w:r>
    </w:p>
    <w:p w14:paraId="451C2696" w14:textId="77777777" w:rsidR="008E4999" w:rsidRDefault="008E4999" w:rsidP="008E4999">
      <w:pPr>
        <w:pStyle w:val="PL"/>
      </w:pPr>
      <w:r>
        <w:t xml:space="preserve">        enum:</w:t>
      </w:r>
    </w:p>
    <w:p w14:paraId="6401234E" w14:textId="77777777" w:rsidR="008E4999" w:rsidRDefault="008E4999" w:rsidP="008E4999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1AB446DF" w14:textId="77777777" w:rsidR="008E4999" w:rsidRDefault="008E4999" w:rsidP="008E4999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110FA332" w14:textId="77777777" w:rsidR="008E4999" w:rsidRDefault="008E4999" w:rsidP="008E49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1FF461E6" w14:textId="77777777" w:rsidR="008E4999" w:rsidRDefault="008E4999" w:rsidP="008E49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7D5C78E3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F968F7A" w14:textId="77777777" w:rsidR="008E4999" w:rsidRDefault="008E4999" w:rsidP="008E4999">
      <w:pPr>
        <w:pStyle w:val="PL"/>
      </w:pPr>
      <w:r>
        <w:rPr>
          <w:lang w:eastAsia="zh-CN"/>
        </w:rPr>
        <w:t xml:space="preserve">          - QOS_SUSTAINABILITY</w:t>
      </w:r>
    </w:p>
    <w:p w14:paraId="2E0B34A1" w14:textId="77777777" w:rsidR="008E4999" w:rsidRDefault="008E4999" w:rsidP="008E4999">
      <w:pPr>
        <w:pStyle w:val="PL"/>
      </w:pPr>
      <w:r>
        <w:t xml:space="preserve">          - DISPERSION</w:t>
      </w:r>
    </w:p>
    <w:p w14:paraId="7EEEE13F" w14:textId="77777777" w:rsidR="008E4999" w:rsidRDefault="008E4999" w:rsidP="008E4999">
      <w:pPr>
        <w:pStyle w:val="PL"/>
      </w:pPr>
      <w:r>
        <w:lastRenderedPageBreak/>
        <w:t xml:space="preserve">          - </w:t>
      </w:r>
      <w:r>
        <w:rPr>
          <w:lang w:eastAsia="zh-CN"/>
        </w:rPr>
        <w:t>DN_PERFORMANCE</w:t>
      </w:r>
    </w:p>
    <w:p w14:paraId="2D442925" w14:textId="77777777" w:rsidR="008E4999" w:rsidRDefault="008E4999" w:rsidP="008E4999">
      <w:pPr>
        <w:pStyle w:val="PL"/>
      </w:pPr>
      <w:r>
        <w:t xml:space="preserve">          - SERVICE_EXPERIENCE</w:t>
      </w:r>
    </w:p>
    <w:p w14:paraId="2AEB42A4" w14:textId="77777777" w:rsidR="008E4999" w:rsidRDefault="008E4999" w:rsidP="008E49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E2E_DATA_VOL_TRANS_TIME</w:t>
      </w:r>
    </w:p>
    <w:p w14:paraId="1E684B06" w14:textId="77777777" w:rsidR="008E4999" w:rsidRDefault="008E4999" w:rsidP="008E4999">
      <w:pPr>
        <w:pStyle w:val="PL"/>
      </w:pPr>
      <w:r>
        <w:t xml:space="preserve">      - type: string</w:t>
      </w:r>
    </w:p>
    <w:p w14:paraId="2212D68F" w14:textId="77777777" w:rsidR="008E4999" w:rsidRDefault="008E4999" w:rsidP="008E4999">
      <w:pPr>
        <w:pStyle w:val="PL"/>
      </w:pPr>
      <w:r>
        <w:t xml:space="preserve">        description: &gt;</w:t>
      </w:r>
    </w:p>
    <w:p w14:paraId="47BDFA53" w14:textId="77777777" w:rsidR="008E4999" w:rsidRDefault="008E4999" w:rsidP="008E4999">
      <w:pPr>
        <w:pStyle w:val="PL"/>
      </w:pPr>
      <w:r>
        <w:t xml:space="preserve">          This string provides forward-compatibility with future</w:t>
      </w:r>
    </w:p>
    <w:p w14:paraId="5E391BD7" w14:textId="77777777" w:rsidR="008E4999" w:rsidRDefault="008E4999" w:rsidP="008E4999">
      <w:pPr>
        <w:pStyle w:val="PL"/>
      </w:pPr>
      <w:r>
        <w:t xml:space="preserve">          extensions to the enumeration but is not used to encode</w:t>
      </w:r>
    </w:p>
    <w:p w14:paraId="4FEDF134" w14:textId="77777777" w:rsidR="008E4999" w:rsidRDefault="008E4999" w:rsidP="008E4999">
      <w:pPr>
        <w:pStyle w:val="PL"/>
      </w:pPr>
      <w:r>
        <w:t xml:space="preserve">          content defined in the present version of this API.</w:t>
      </w:r>
    </w:p>
    <w:p w14:paraId="764B3985" w14:textId="77777777" w:rsidR="008E4999" w:rsidRDefault="008E4999" w:rsidP="008E4999">
      <w:pPr>
        <w:pStyle w:val="PL"/>
      </w:pPr>
      <w:r>
        <w:t xml:space="preserve">      description: |</w:t>
      </w:r>
    </w:p>
    <w:p w14:paraId="3EEA9728" w14:textId="77777777" w:rsidR="008E4999" w:rsidRDefault="008E4999" w:rsidP="008E4999">
      <w:pPr>
        <w:pStyle w:val="PL"/>
      </w:pPr>
      <w:r>
        <w:t xml:space="preserve">        Represents the analytics event that is subscribed or notified.  </w:t>
      </w:r>
    </w:p>
    <w:p w14:paraId="48B5AC7A" w14:textId="77777777" w:rsidR="008E4999" w:rsidRDefault="008E4999" w:rsidP="008E4999">
      <w:pPr>
        <w:pStyle w:val="PL"/>
      </w:pPr>
      <w:r>
        <w:t xml:space="preserve">        Possible values are:</w:t>
      </w:r>
    </w:p>
    <w:p w14:paraId="7CA6A114" w14:textId="77777777" w:rsidR="008E4999" w:rsidRDefault="008E4999" w:rsidP="008E499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lang w:eastAsia="zh-CN"/>
        </w:rPr>
        <w:t>The AF requests to be notified about analytics information of UE mobility.</w:t>
      </w:r>
    </w:p>
    <w:p w14:paraId="1F7E7786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lang w:eastAsia="zh-CN"/>
        </w:rPr>
        <w:t>The AF requests to be notified about analytics information of UE communication.</w:t>
      </w:r>
    </w:p>
    <w:p w14:paraId="51BC21E0" w14:textId="77777777" w:rsidR="008E4999" w:rsidRDefault="008E4999" w:rsidP="008E499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lang w:eastAsia="zh-CN"/>
        </w:rPr>
        <w:t>The AF requests to be notified about analytics information of UE's</w:t>
      </w:r>
    </w:p>
    <w:p w14:paraId="396C722E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abnormal behavior.</w:t>
      </w:r>
    </w:p>
    <w:p w14:paraId="10652675" w14:textId="77777777" w:rsidR="008E4999" w:rsidRDefault="008E4999" w:rsidP="008E499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lang w:eastAsia="zh-CN"/>
        </w:rPr>
        <w:t>The AF requests to be notified about analytics information of user data</w:t>
      </w:r>
    </w:p>
    <w:p w14:paraId="1380FE85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congestion information. </w:t>
      </w:r>
    </w:p>
    <w:p w14:paraId="56B0E7A4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</w:t>
      </w:r>
    </w:p>
    <w:p w14:paraId="5BB368AD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of network performance. </w:t>
      </w:r>
    </w:p>
    <w:p w14:paraId="0CC3967C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</w:t>
      </w:r>
    </w:p>
    <w:p w14:paraId="4670BA29" w14:textId="77777777" w:rsidR="008E4999" w:rsidRDefault="008E4999" w:rsidP="008E4999">
      <w:pPr>
        <w:pStyle w:val="PL"/>
        <w:rPr>
          <w:lang w:eastAsia="zh-CN"/>
        </w:rPr>
      </w:pPr>
      <w:r>
        <w:rPr>
          <w:lang w:eastAsia="zh-CN"/>
        </w:rPr>
        <w:t xml:space="preserve">          of QoS sustainability.</w:t>
      </w:r>
    </w:p>
    <w:p w14:paraId="6DA289B0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</w:t>
      </w:r>
    </w:p>
    <w:p w14:paraId="0F891A21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analytics.</w:t>
      </w:r>
    </w:p>
    <w:p w14:paraId="19BC1AC3" w14:textId="77777777" w:rsidR="008E4999" w:rsidRDefault="008E4999" w:rsidP="008E4999">
      <w:pPr>
        <w:pStyle w:val="PL"/>
        <w:rPr>
          <w:lang w:eastAsia="zh-CN"/>
        </w:rPr>
      </w:pPr>
      <w:r>
        <w:rPr>
          <w:lang w:val="en-US" w:eastAsia="zh-CN"/>
        </w:rPr>
        <w:t xml:space="preserve">        - </w:t>
      </w:r>
      <w:r>
        <w:rPr>
          <w:lang w:eastAsia="zh-CN"/>
        </w:rPr>
        <w:t>DN_PERFORMANCE</w:t>
      </w:r>
      <w:r>
        <w:rPr>
          <w:lang w:val="en-US" w:eastAsia="zh-CN"/>
        </w:rPr>
        <w:t xml:space="preserve">: The AF requests to be notified about analytics information of </w:t>
      </w:r>
      <w:r>
        <w:rPr>
          <w:lang w:eastAsia="zh-CN"/>
        </w:rPr>
        <w:t>DN</w:t>
      </w:r>
    </w:p>
    <w:p w14:paraId="605B7C36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eastAsia="zh-CN"/>
        </w:rPr>
        <w:t xml:space="preserve">          performance</w:t>
      </w:r>
      <w:r>
        <w:rPr>
          <w:lang w:val="en-US" w:eastAsia="zh-CN"/>
        </w:rPr>
        <w:t>.</w:t>
      </w:r>
    </w:p>
    <w:p w14:paraId="30B9077F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- SERVICE_EXPERIENCE: </w:t>
      </w:r>
      <w:r>
        <w:rPr>
          <w:lang w:val="en-US" w:eastAsia="zh-CN"/>
        </w:rPr>
        <w:t>The AF requests to be notified about analytics information</w:t>
      </w:r>
      <w:r>
        <w:rPr>
          <w:lang w:val="en-US"/>
        </w:rPr>
        <w:t xml:space="preserve"> of service</w:t>
      </w:r>
    </w:p>
    <w:p w14:paraId="456171D9" w14:textId="77777777" w:rsidR="008E4999" w:rsidRDefault="008E4999" w:rsidP="008E4999">
      <w:pPr>
        <w:pStyle w:val="PL"/>
        <w:rPr>
          <w:lang w:val="en-US"/>
        </w:rPr>
      </w:pPr>
      <w:r>
        <w:rPr>
          <w:lang w:val="en-US"/>
        </w:rPr>
        <w:t xml:space="preserve">          experience.</w:t>
      </w:r>
    </w:p>
    <w:p w14:paraId="46595C16" w14:textId="77777777" w:rsidR="008E4999" w:rsidRDefault="008E4999" w:rsidP="008E4999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6D2E920E" w14:textId="77777777" w:rsidR="008E4999" w:rsidRDefault="008E4999" w:rsidP="008E4999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2EA609AA" w14:textId="77777777" w:rsidR="008E4999" w:rsidRDefault="008E4999" w:rsidP="008E4999">
      <w:pPr>
        <w:pStyle w:val="PL"/>
        <w:rPr>
          <w:lang w:val="en-US" w:eastAsia="zh-CN"/>
        </w:rPr>
      </w:pPr>
    </w:p>
    <w:p w14:paraId="32CD8BDC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127B4D3E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1F4F0098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34D67C1E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23646DE1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5ED8288D" w14:textId="77777777" w:rsidR="008E4999" w:rsidRDefault="008E4999" w:rsidP="008E4999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2598A4EE" w14:textId="77777777" w:rsidR="008E4999" w:rsidRDefault="008E4999" w:rsidP="008E4999">
      <w:pPr>
        <w:pStyle w:val="PL"/>
      </w:pPr>
      <w:r>
        <w:t xml:space="preserve">          - UNSATISFIED_REQUESTED_ANALYTICS_TIME</w:t>
      </w:r>
    </w:p>
    <w:p w14:paraId="6BFC1407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40993B04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179E6A3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4C91E16B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1381966C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6D746AD3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26330655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0E86B117" w14:textId="77777777" w:rsidR="008E4999" w:rsidRDefault="008E4999" w:rsidP="008E4999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60447A66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3E1879FD" w14:textId="77777777" w:rsidR="008E4999" w:rsidRDefault="008E4999" w:rsidP="008E4999">
      <w:pPr>
        <w:pStyle w:val="PL"/>
        <w:rPr>
          <w:lang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</w:t>
      </w:r>
    </w:p>
    <w:p w14:paraId="4C0CBE12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eastAsia="zh-CN"/>
        </w:rPr>
        <w:t xml:space="preserve">          is unavailable</w:t>
      </w:r>
      <w:r>
        <w:rPr>
          <w:lang w:val="en-US" w:eastAsia="zh-CN"/>
        </w:rPr>
        <w:t>.</w:t>
      </w:r>
    </w:p>
    <w:p w14:paraId="1FE4863E" w14:textId="77777777" w:rsidR="008E4999" w:rsidRDefault="008E4999" w:rsidP="008E4999">
      <w:pPr>
        <w:pStyle w:val="PL"/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lang w:eastAsia="zh-CN"/>
        </w:rPr>
        <w:t xml:space="preserve">The event is rejected since </w:t>
      </w:r>
      <w:r>
        <w:t>the start time is in the past</w:t>
      </w:r>
    </w:p>
    <w:p w14:paraId="1CFEB9DD" w14:textId="77777777" w:rsidR="008E4999" w:rsidRDefault="008E4999" w:rsidP="008E4999">
      <w:pPr>
        <w:pStyle w:val="PL"/>
      </w:pPr>
      <w:r>
        <w:t xml:space="preserve">          and the end time is in the future, which means the NF service consumer requested both</w:t>
      </w:r>
    </w:p>
    <w:p w14:paraId="732D15BE" w14:textId="77777777" w:rsidR="008E4999" w:rsidRDefault="008E4999" w:rsidP="008E4999">
      <w:pPr>
        <w:pStyle w:val="PL"/>
        <w:rPr>
          <w:lang w:val="en-US" w:eastAsia="zh-CN"/>
        </w:rPr>
      </w:pPr>
      <w:r>
        <w:t xml:space="preserve">          statistics and prediction for the analytics</w:t>
      </w:r>
      <w:r>
        <w:rPr>
          <w:lang w:val="en-US" w:eastAsia="zh-CN"/>
        </w:rPr>
        <w:t>.</w:t>
      </w:r>
    </w:p>
    <w:p w14:paraId="23A81EA6" w14:textId="77777777" w:rsidR="008E4999" w:rsidRDefault="008E4999" w:rsidP="008E4999">
      <w:pPr>
        <w:pStyle w:val="PL"/>
      </w:pPr>
      <w:r>
        <w:t xml:space="preserve">        - UNSATISFIED_REQUESTED_ANALYTICS_TIME: Indicates that the requested event is rejected</w:t>
      </w:r>
    </w:p>
    <w:p w14:paraId="03AC8D44" w14:textId="77777777" w:rsidR="008E4999" w:rsidRDefault="008E4999" w:rsidP="008E4999">
      <w:pPr>
        <w:pStyle w:val="PL"/>
      </w:pPr>
      <w:r>
        <w:t xml:space="preserve">          since the analytics information is not ready when the time indicated by the timeAnaNeeded</w:t>
      </w:r>
    </w:p>
    <w:p w14:paraId="0DB41DB5" w14:textId="77777777" w:rsidR="008E4999" w:rsidRDefault="008E4999" w:rsidP="008E4999">
      <w:pPr>
        <w:pStyle w:val="PL"/>
        <w:rPr>
          <w:lang w:val="en-US" w:eastAsia="zh-CN"/>
        </w:rPr>
      </w:pPr>
      <w:r>
        <w:t xml:space="preserve">          attribute (as provided during the creation or modification of subscription) is reached.</w:t>
      </w:r>
    </w:p>
    <w:bookmarkEnd w:id="53"/>
    <w:p w14:paraId="51E45E7A" w14:textId="77777777" w:rsidR="008E4999" w:rsidRDefault="008E4999" w:rsidP="008E49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lang w:eastAsia="zh-CN"/>
        </w:rPr>
        <w:t>The event is rejected due to other reasons</w:t>
      </w:r>
      <w:r>
        <w:rPr>
          <w:lang w:val="en-US" w:eastAsia="zh-CN"/>
        </w:rPr>
        <w:t>.</w:t>
      </w:r>
    </w:p>
    <w:p w14:paraId="4109513A" w14:textId="77777777" w:rsidR="008E4999" w:rsidRDefault="008E4999" w:rsidP="008E4999">
      <w:pPr>
        <w:pStyle w:val="PL"/>
        <w:rPr>
          <w:lang w:val="en-US" w:eastAsia="zh-CN"/>
        </w:rPr>
      </w:pPr>
    </w:p>
    <w:p w14:paraId="1D7DEEEC" w14:textId="77777777" w:rsidR="008E4999" w:rsidRDefault="008E4999" w:rsidP="008E4999">
      <w:pPr>
        <w:pStyle w:val="PL"/>
        <w:rPr>
          <w:lang w:val="en-US" w:eastAsia="zh-CN"/>
        </w:rPr>
      </w:pPr>
    </w:p>
    <w:p w14:paraId="034386D7" w14:textId="77777777" w:rsidR="008E4999" w:rsidRDefault="008E4999" w:rsidP="008E4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509894EF" w14:textId="77777777" w:rsidR="008E4999" w:rsidRDefault="008E4999" w:rsidP="008E4999"/>
    <w:p w14:paraId="089682D3" w14:textId="77777777" w:rsidR="008E4999" w:rsidRDefault="008E4999" w:rsidP="008E4999"/>
    <w:p w14:paraId="308804D0" w14:textId="53E19979" w:rsidR="00593444" w:rsidRPr="008E4999" w:rsidRDefault="00593444" w:rsidP="008E4999"/>
    <w:sectPr w:rsidR="00593444" w:rsidRPr="008E49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8F122" w14:textId="77777777" w:rsidR="006D74D5" w:rsidRDefault="006D74D5">
      <w:r>
        <w:separator/>
      </w:r>
    </w:p>
  </w:endnote>
  <w:endnote w:type="continuationSeparator" w:id="0">
    <w:p w14:paraId="172451A6" w14:textId="77777777" w:rsidR="006D74D5" w:rsidRDefault="006D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EA6BD" w14:textId="77777777" w:rsidR="006D74D5" w:rsidRDefault="006D74D5">
      <w:r>
        <w:separator/>
      </w:r>
    </w:p>
  </w:footnote>
  <w:footnote w:type="continuationSeparator" w:id="0">
    <w:p w14:paraId="53BCC74F" w14:textId="77777777" w:rsidR="006D74D5" w:rsidRDefault="006D7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7248" w:rsidRDefault="00AB724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7248" w:rsidRDefault="00AB724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7248" w:rsidRDefault="00AB72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11"/>
  </w:num>
  <w:num w:numId="18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834D6"/>
    <w:rsid w:val="000877DD"/>
    <w:rsid w:val="0009688F"/>
    <w:rsid w:val="000A6394"/>
    <w:rsid w:val="000B6DCC"/>
    <w:rsid w:val="000B77D9"/>
    <w:rsid w:val="000B7FED"/>
    <w:rsid w:val="000C038A"/>
    <w:rsid w:val="000C3EBE"/>
    <w:rsid w:val="000C6598"/>
    <w:rsid w:val="000D3AB6"/>
    <w:rsid w:val="000D44B3"/>
    <w:rsid w:val="000F20AB"/>
    <w:rsid w:val="00106057"/>
    <w:rsid w:val="001066B8"/>
    <w:rsid w:val="001238ED"/>
    <w:rsid w:val="00123E54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D15CB"/>
    <w:rsid w:val="001E0625"/>
    <w:rsid w:val="001E130A"/>
    <w:rsid w:val="001E41F3"/>
    <w:rsid w:val="001E5F64"/>
    <w:rsid w:val="00213BCA"/>
    <w:rsid w:val="0021507F"/>
    <w:rsid w:val="0024104F"/>
    <w:rsid w:val="002437F7"/>
    <w:rsid w:val="002448E2"/>
    <w:rsid w:val="00245A48"/>
    <w:rsid w:val="0026004D"/>
    <w:rsid w:val="002640DD"/>
    <w:rsid w:val="00275D12"/>
    <w:rsid w:val="00276E69"/>
    <w:rsid w:val="00284FEB"/>
    <w:rsid w:val="002860C4"/>
    <w:rsid w:val="00293EA4"/>
    <w:rsid w:val="00295DB0"/>
    <w:rsid w:val="002A6CA0"/>
    <w:rsid w:val="002B5741"/>
    <w:rsid w:val="002D3EE9"/>
    <w:rsid w:val="002D6387"/>
    <w:rsid w:val="002E472E"/>
    <w:rsid w:val="002E5952"/>
    <w:rsid w:val="00305409"/>
    <w:rsid w:val="003065E7"/>
    <w:rsid w:val="0030697B"/>
    <w:rsid w:val="00312325"/>
    <w:rsid w:val="003160FE"/>
    <w:rsid w:val="00320D49"/>
    <w:rsid w:val="003306FB"/>
    <w:rsid w:val="0033708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C5906"/>
    <w:rsid w:val="003C6305"/>
    <w:rsid w:val="003D1153"/>
    <w:rsid w:val="003D1178"/>
    <w:rsid w:val="003D3126"/>
    <w:rsid w:val="003E1A36"/>
    <w:rsid w:val="003E331A"/>
    <w:rsid w:val="00407CF7"/>
    <w:rsid w:val="00410371"/>
    <w:rsid w:val="0041632C"/>
    <w:rsid w:val="0042280A"/>
    <w:rsid w:val="004242F1"/>
    <w:rsid w:val="00443435"/>
    <w:rsid w:val="00453FC3"/>
    <w:rsid w:val="00460482"/>
    <w:rsid w:val="00467696"/>
    <w:rsid w:val="0049111B"/>
    <w:rsid w:val="0049475D"/>
    <w:rsid w:val="004B3A47"/>
    <w:rsid w:val="004B75B7"/>
    <w:rsid w:val="004C0424"/>
    <w:rsid w:val="004C402C"/>
    <w:rsid w:val="004C40F6"/>
    <w:rsid w:val="004C7CE2"/>
    <w:rsid w:val="004D6E0C"/>
    <w:rsid w:val="004D7464"/>
    <w:rsid w:val="004F2763"/>
    <w:rsid w:val="004F342E"/>
    <w:rsid w:val="004F5489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1FE6"/>
    <w:rsid w:val="005572F2"/>
    <w:rsid w:val="00566F50"/>
    <w:rsid w:val="00580039"/>
    <w:rsid w:val="00580341"/>
    <w:rsid w:val="005822C5"/>
    <w:rsid w:val="00592D74"/>
    <w:rsid w:val="00593444"/>
    <w:rsid w:val="00595265"/>
    <w:rsid w:val="0059611C"/>
    <w:rsid w:val="00597E61"/>
    <w:rsid w:val="005A3686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1CF2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5808"/>
    <w:rsid w:val="006A492C"/>
    <w:rsid w:val="006A7F7A"/>
    <w:rsid w:val="006B46FB"/>
    <w:rsid w:val="006C1FE3"/>
    <w:rsid w:val="006C26C0"/>
    <w:rsid w:val="006D5C9F"/>
    <w:rsid w:val="006D74D5"/>
    <w:rsid w:val="006E21FB"/>
    <w:rsid w:val="006F366C"/>
    <w:rsid w:val="006F53F7"/>
    <w:rsid w:val="006F5EE1"/>
    <w:rsid w:val="00704E14"/>
    <w:rsid w:val="00704F69"/>
    <w:rsid w:val="007052E6"/>
    <w:rsid w:val="00715F78"/>
    <w:rsid w:val="0073265C"/>
    <w:rsid w:val="00741AE0"/>
    <w:rsid w:val="00746EE2"/>
    <w:rsid w:val="007568E1"/>
    <w:rsid w:val="00760A38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748D"/>
    <w:rsid w:val="007C2097"/>
    <w:rsid w:val="007C4BC1"/>
    <w:rsid w:val="007D6A07"/>
    <w:rsid w:val="007E074F"/>
    <w:rsid w:val="007F7259"/>
    <w:rsid w:val="008040A8"/>
    <w:rsid w:val="00804D5D"/>
    <w:rsid w:val="00806990"/>
    <w:rsid w:val="00823EAA"/>
    <w:rsid w:val="00824C1C"/>
    <w:rsid w:val="008279FA"/>
    <w:rsid w:val="008322D3"/>
    <w:rsid w:val="00854EB1"/>
    <w:rsid w:val="008626E7"/>
    <w:rsid w:val="008662B1"/>
    <w:rsid w:val="00870EE7"/>
    <w:rsid w:val="008770C0"/>
    <w:rsid w:val="008863B9"/>
    <w:rsid w:val="008A45A6"/>
    <w:rsid w:val="008C0608"/>
    <w:rsid w:val="008D3CCC"/>
    <w:rsid w:val="008E4999"/>
    <w:rsid w:val="008E5651"/>
    <w:rsid w:val="008F1832"/>
    <w:rsid w:val="008F3789"/>
    <w:rsid w:val="008F60E7"/>
    <w:rsid w:val="008F6203"/>
    <w:rsid w:val="008F686C"/>
    <w:rsid w:val="0090421A"/>
    <w:rsid w:val="009148DE"/>
    <w:rsid w:val="0092434E"/>
    <w:rsid w:val="009335B4"/>
    <w:rsid w:val="00933DFA"/>
    <w:rsid w:val="00941E30"/>
    <w:rsid w:val="009510F5"/>
    <w:rsid w:val="00953866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62B8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4FB5"/>
    <w:rsid w:val="00A1484C"/>
    <w:rsid w:val="00A20104"/>
    <w:rsid w:val="00A246B6"/>
    <w:rsid w:val="00A3288A"/>
    <w:rsid w:val="00A32E22"/>
    <w:rsid w:val="00A47E70"/>
    <w:rsid w:val="00A50CF0"/>
    <w:rsid w:val="00A55C66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7248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0297"/>
    <w:rsid w:val="00B258BB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6E2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734C"/>
    <w:rsid w:val="00CB7D1D"/>
    <w:rsid w:val="00CC16D2"/>
    <w:rsid w:val="00CC2A00"/>
    <w:rsid w:val="00CC5026"/>
    <w:rsid w:val="00CC608A"/>
    <w:rsid w:val="00CC68D0"/>
    <w:rsid w:val="00CD7E94"/>
    <w:rsid w:val="00CE1986"/>
    <w:rsid w:val="00CE6421"/>
    <w:rsid w:val="00CF0CE3"/>
    <w:rsid w:val="00D01898"/>
    <w:rsid w:val="00D03F9A"/>
    <w:rsid w:val="00D06D51"/>
    <w:rsid w:val="00D16A19"/>
    <w:rsid w:val="00D2318A"/>
    <w:rsid w:val="00D24991"/>
    <w:rsid w:val="00D30624"/>
    <w:rsid w:val="00D432AB"/>
    <w:rsid w:val="00D45C1F"/>
    <w:rsid w:val="00D45ED8"/>
    <w:rsid w:val="00D50255"/>
    <w:rsid w:val="00D523FA"/>
    <w:rsid w:val="00D66520"/>
    <w:rsid w:val="00D82950"/>
    <w:rsid w:val="00D836B4"/>
    <w:rsid w:val="00D84AE9"/>
    <w:rsid w:val="00DA193C"/>
    <w:rsid w:val="00DB24F4"/>
    <w:rsid w:val="00DC0C95"/>
    <w:rsid w:val="00DC4BD4"/>
    <w:rsid w:val="00DD05D6"/>
    <w:rsid w:val="00DD2872"/>
    <w:rsid w:val="00DE26B7"/>
    <w:rsid w:val="00DE34CF"/>
    <w:rsid w:val="00DE6166"/>
    <w:rsid w:val="00DF6729"/>
    <w:rsid w:val="00E101E9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6CD6"/>
    <w:rsid w:val="00EA1FCD"/>
    <w:rsid w:val="00EA4A9B"/>
    <w:rsid w:val="00EB09B7"/>
    <w:rsid w:val="00EC3307"/>
    <w:rsid w:val="00EC5BBB"/>
    <w:rsid w:val="00EC6772"/>
    <w:rsid w:val="00EC7004"/>
    <w:rsid w:val="00ED0FFE"/>
    <w:rsid w:val="00EE7D7C"/>
    <w:rsid w:val="00EF7A6C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94FF1"/>
    <w:rsid w:val="00F96CE0"/>
    <w:rsid w:val="00F97F8F"/>
    <w:rsid w:val="00FB495C"/>
    <w:rsid w:val="00FB6386"/>
    <w:rsid w:val="00FC06DA"/>
    <w:rsid w:val="00FC3A49"/>
    <w:rsid w:val="00FD3A34"/>
    <w:rsid w:val="00FE42A7"/>
    <w:rsid w:val="00FF2C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  <w:style w:type="paragraph" w:customStyle="1" w:styleId="b20">
    <w:name w:val="b2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8E499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TALcontinuationChar">
    <w:name w:val="TAL continuation Char"/>
    <w:link w:val="TALcontinuation"/>
    <w:locked/>
    <w:rsid w:val="008E4999"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8E4999"/>
    <w:pPr>
      <w:spacing w:before="40"/>
    </w:pPr>
    <w:rPr>
      <w:rFonts w:eastAsia="Times New Roman" w:cs="Arial"/>
    </w:rPr>
  </w:style>
  <w:style w:type="character" w:customStyle="1" w:styleId="56">
    <w:name w:val="标题 5 字符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1Char1">
    <w:name w:val="标题 1 Char1"/>
    <w:rsid w:val="008E4999"/>
    <w:rPr>
      <w:rFonts w:ascii="Arial" w:hAnsi="Arial" w:cs="Arial" w:hint="default"/>
      <w:sz w:val="36"/>
      <w:lang w:eastAsia="en-US"/>
    </w:rPr>
  </w:style>
  <w:style w:type="character" w:customStyle="1" w:styleId="abstractlabel">
    <w:name w:val="abstractlabel"/>
    <w:rsid w:val="008E4999"/>
  </w:style>
  <w:style w:type="character" w:customStyle="1" w:styleId="5Char1">
    <w:name w:val="标题 5 Char1"/>
    <w:rsid w:val="008E4999"/>
    <w:rPr>
      <w:rFonts w:ascii="Arial" w:hAnsi="Arial" w:cs="Arial" w:hint="default"/>
      <w:sz w:val="22"/>
      <w:lang w:val="en-GB" w:eastAsia="en-US"/>
    </w:rPr>
  </w:style>
  <w:style w:type="character" w:customStyle="1" w:styleId="apple-converted-space">
    <w:name w:val="apple-converted-space"/>
    <w:rsid w:val="008E4999"/>
  </w:style>
  <w:style w:type="character" w:customStyle="1" w:styleId="EXChar">
    <w:name w:val="EX Char"/>
    <w:rsid w:val="008E4999"/>
    <w:rPr>
      <w:rFonts w:ascii="Times New Roman" w:hAnsi="Times New Roman" w:cs="Times New Roman" w:hint="default"/>
      <w:lang w:val="en-GB"/>
    </w:rPr>
  </w:style>
  <w:style w:type="character" w:customStyle="1" w:styleId="opdict3font24">
    <w:name w:val="op_dict3_font24"/>
    <w:rsid w:val="008E4999"/>
  </w:style>
  <w:style w:type="character" w:customStyle="1" w:styleId="HTTPMethod">
    <w:name w:val="HTTP Method"/>
    <w:uiPriority w:val="1"/>
    <w:qFormat/>
    <w:rsid w:val="008E4999"/>
    <w:rPr>
      <w:rFonts w:ascii="Courier New" w:hAnsi="Courier New" w:cs="Courier New" w:hint="default"/>
      <w:i w:val="0"/>
      <w:iCs w:val="0"/>
      <w:sz w:val="18"/>
    </w:rPr>
  </w:style>
  <w:style w:type="character" w:customStyle="1" w:styleId="Code">
    <w:name w:val="Code"/>
    <w:uiPriority w:val="1"/>
    <w:qFormat/>
    <w:rsid w:val="008E4999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HTTPHeader">
    <w:name w:val="HTTP Header"/>
    <w:uiPriority w:val="1"/>
    <w:qFormat/>
    <w:rsid w:val="008E4999"/>
    <w:rPr>
      <w:rFonts w:ascii="Courier New" w:hAnsi="Courier New" w:cs="Courier New" w:hint="default"/>
      <w:spacing w:val="-5"/>
      <w:sz w:val="18"/>
    </w:rPr>
  </w:style>
  <w:style w:type="character" w:customStyle="1" w:styleId="HTTPResponse">
    <w:name w:val="HTTP Response"/>
    <w:uiPriority w:val="1"/>
    <w:qFormat/>
    <w:rsid w:val="008E4999"/>
    <w:rPr>
      <w:rFonts w:ascii="Arial" w:hAnsi="Arial" w:cs="Courier New" w:hint="default"/>
      <w:i/>
      <w:iCs w:val="0"/>
      <w:sz w:val="18"/>
      <w:lang w:val="en-US"/>
    </w:rPr>
  </w:style>
  <w:style w:type="character" w:customStyle="1" w:styleId="Codechar">
    <w:name w:val="Code (char)"/>
    <w:uiPriority w:val="1"/>
    <w:qFormat/>
    <w:rsid w:val="008E4999"/>
    <w:rPr>
      <w:rFonts w:ascii="Arial" w:hAnsi="Arial" w:cs="Arial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3635E-8271-4D07-A126-0EC7E001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863</TotalTime>
  <Pages>17</Pages>
  <Words>6799</Words>
  <Characters>38757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291</cp:revision>
  <cp:lastPrinted>1899-12-31T23:00:00Z</cp:lastPrinted>
  <dcterms:created xsi:type="dcterms:W3CDTF">2020-02-03T08:32:00Z</dcterms:created>
  <dcterms:modified xsi:type="dcterms:W3CDTF">2023-08-14T08:28:00Z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(3)+M0SBn4cee4cbp4PZNOdp5EfkgvMpo7cIoxgbiyRHdgPzND49AQ1EBqkjQ6o+7QRDdAAcXXj
bnHZ6KEKc5KpEFG3VTVv2+sYvWpWXPAaEQbT3OkpVmjxfoLIkdo/Y2uGvVuOAzWn8aA5eXeJ
mYw1+nxtrTGYicDXa4a6NOKcGdAnKZaTv3C57/K4T+48/Kd9iGjWeRHX8yYGaWBdW6ye6jxD
fKJCHoHY5UuOdkYj7b</vt:lpwstr>
  </property>
  <property fmtid="{D5CDD505-2E9C-101B-9397-08002B2CF9AE}" pid="22" name="_2015_ms_pID_7253431">
    <vt:lpwstr>yWuJB0Ni2w7cwEoyd7djlyarIJejfDsz2CE2YOXedsHPtCvDLIHU9u
7fHFj/sTlqXnEIZunBTsPb+9F/jitb/ItF09Z/AxEolzyRvK0ul3st015XkJXRe26qfF9fNl
nwpllRngbcND2pWTyYyy8H14NZ/Cyd6yXIr1Moy6HUtoQl4QyQXkloImtaep76nq4859BVzH
yQAAObruMeKKW1hRUyC091Apc6xmP5eYGSXy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9UKqqG02dvh7PKtjizFnQpI=</vt:lpwstr>
  </property>
</Properties>
</file>